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DDBFDAE"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AD04C4">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EB7092">
        <w:rPr>
          <w:rFonts w:ascii="Arial" w:hAnsi="Arial" w:cs="Arial"/>
          <w:b/>
          <w:noProof/>
          <w:sz w:val="24"/>
          <w:szCs w:val="24"/>
        </w:rPr>
        <w:t>05799</w:t>
      </w:r>
    </w:p>
    <w:p w14:paraId="056E9D80" w14:textId="6AF1FDC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D04C4">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AD04C4">
        <w:rPr>
          <w:rFonts w:ascii="Arial" w:hAnsi="Arial" w:cs="Arial"/>
          <w:b/>
          <w:noProof/>
          <w:sz w:val="24"/>
          <w:szCs w:val="24"/>
        </w:rPr>
        <w:t>6</w:t>
      </w:r>
      <w:r w:rsidR="006D60E3" w:rsidRPr="009E6D04">
        <w:rPr>
          <w:rFonts w:ascii="Arial" w:hAnsi="Arial" w:cs="Arial"/>
          <w:b/>
          <w:noProof/>
          <w:sz w:val="24"/>
          <w:szCs w:val="24"/>
        </w:rPr>
        <w:t xml:space="preserve"> </w:t>
      </w:r>
      <w:r w:rsidR="00AD04C4">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18406B2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3445B9">
        <w:rPr>
          <w:rFonts w:ascii="Arial" w:hAnsi="Arial" w:cs="Arial"/>
          <w:b/>
        </w:rPr>
        <w:t>5</w:t>
      </w:r>
      <w:r w:rsidR="00022F51">
        <w:rPr>
          <w:rFonts w:ascii="Arial" w:hAnsi="Arial" w:cs="Arial"/>
          <w:b/>
        </w:rPr>
        <w:t>:</w:t>
      </w:r>
      <w:r w:rsidR="00022F51" w:rsidRPr="00022F51">
        <w:rPr>
          <w:rFonts w:ascii="Arial" w:hAnsi="Arial" w:cs="Arial"/>
          <w:b/>
        </w:rPr>
        <w:t xml:space="preserve"> Evaluation of Key Issue #</w:t>
      </w:r>
      <w:r w:rsidR="0007149C">
        <w:rPr>
          <w:rFonts w:ascii="Arial" w:hAnsi="Arial" w:cs="Arial"/>
          <w:b/>
        </w:rPr>
        <w:t>5</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7BF2A7"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07149C">
        <w:rPr>
          <w:rFonts w:ascii="Arial" w:hAnsi="Arial" w:cs="Arial"/>
          <w:i/>
        </w:rPr>
        <w:t>5</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33E3A86C" w14:textId="6565CCC2" w:rsidR="008C1A4B" w:rsidRPr="008C1A4B" w:rsidRDefault="00B71354" w:rsidP="008C1A4B">
      <w:r>
        <w:t>Solution</w:t>
      </w:r>
      <w:r w:rsidR="005E2C17">
        <w:t xml:space="preserve">#7, #11, </w:t>
      </w:r>
      <w:r w:rsidR="004A5D8E">
        <w:t>#</w:t>
      </w:r>
      <w:r w:rsidR="005E2C17">
        <w:t>13,</w:t>
      </w:r>
      <w:r w:rsidR="004A5D8E">
        <w:t xml:space="preserve"> #</w:t>
      </w:r>
      <w:r w:rsidR="005E2C17">
        <w:t>15,</w:t>
      </w:r>
      <w:r w:rsidR="004A5D8E" w:rsidRPr="004A5D8E">
        <w:t xml:space="preserve"> </w:t>
      </w:r>
      <w:r w:rsidR="004A5D8E">
        <w:t>#</w:t>
      </w:r>
      <w:r w:rsidR="005E2C17">
        <w:t>18,</w:t>
      </w:r>
      <w:r w:rsidR="004A5D8E" w:rsidRPr="004A5D8E">
        <w:t xml:space="preserve"> </w:t>
      </w:r>
      <w:r w:rsidR="004A5D8E">
        <w:t>#</w:t>
      </w:r>
      <w:r w:rsidR="005E2C17">
        <w:t>27,</w:t>
      </w:r>
      <w:r w:rsidR="004A5D8E" w:rsidRPr="004A5D8E">
        <w:t xml:space="preserve"> </w:t>
      </w:r>
      <w:r w:rsidR="004A5D8E">
        <w:t>#28,</w:t>
      </w:r>
      <w:r w:rsidR="004A5D8E" w:rsidRPr="004A5D8E">
        <w:t xml:space="preserve"> </w:t>
      </w:r>
      <w:r w:rsidR="004A5D8E">
        <w:t>#35,</w:t>
      </w:r>
      <w:r w:rsidR="004A5D8E" w:rsidRPr="004A5D8E">
        <w:t xml:space="preserve"> </w:t>
      </w:r>
      <w:r w:rsidR="004A5D8E">
        <w:t>#36,</w:t>
      </w:r>
      <w:r w:rsidR="004A5D8E" w:rsidRPr="004A5D8E">
        <w:t xml:space="preserve"> </w:t>
      </w:r>
      <w:r w:rsidR="004A5D8E">
        <w:t>#37 according to clause 6.0 in TR 23.700-08 0.3.0</w:t>
      </w:r>
      <w:r w:rsidR="00902C57">
        <w:t xml:space="preserve"> address key issue #5. This contribution proposes </w:t>
      </w:r>
      <w:r w:rsidR="006E5B54">
        <w:t xml:space="preserve">an </w:t>
      </w:r>
      <w:r w:rsidR="00902C57">
        <w:t>evaluation for these solutions</w:t>
      </w:r>
      <w:r w:rsidR="00DF0F72">
        <w:t>.</w:t>
      </w:r>
      <w:r w:rsidR="00EA0ACD">
        <w:t xml:space="preserve"> Key issue #5 </w:t>
      </w:r>
      <w:r w:rsidR="00C825C0">
        <w:t>is described as below:</w:t>
      </w:r>
    </w:p>
    <w:p w14:paraId="19187C77" w14:textId="2525BD80" w:rsidR="008C1A4B" w:rsidRPr="008C1A4B" w:rsidRDefault="008C1A4B" w:rsidP="008C1A4B">
      <w:pPr>
        <w:rPr>
          <w:i/>
          <w:iCs/>
        </w:rPr>
      </w:pPr>
      <w:r w:rsidRPr="008C1A4B">
        <w:rPr>
          <w:i/>
          <w:iCs/>
        </w:rPr>
        <w:t>This key issue aims at addressing the following aspects:</w:t>
      </w:r>
    </w:p>
    <w:p w14:paraId="5B6BB154" w14:textId="77777777" w:rsidR="008C1A4B" w:rsidRPr="008C1A4B" w:rsidRDefault="008C1A4B" w:rsidP="008C1A4B">
      <w:pPr>
        <w:pStyle w:val="B1"/>
        <w:rPr>
          <w:i/>
          <w:iCs/>
          <w:lang w:val="en-US"/>
        </w:rPr>
      </w:pPr>
      <w:r w:rsidRPr="008C1A4B">
        <w:rPr>
          <w:i/>
          <w:iCs/>
          <w:lang w:val="en-US"/>
        </w:rPr>
        <w:t>-</w:t>
      </w:r>
      <w:r w:rsidRPr="008C1A4B">
        <w:rPr>
          <w:i/>
          <w:iCs/>
          <w:lang w:val="en-US"/>
        </w:rPr>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4D7EC406" w14:textId="77777777" w:rsidR="008C1A4B" w:rsidRPr="008C1A4B" w:rsidRDefault="008C1A4B" w:rsidP="008C1A4B">
      <w:pPr>
        <w:pStyle w:val="B1"/>
        <w:rPr>
          <w:i/>
          <w:iCs/>
          <w:lang w:val="en-US"/>
        </w:rPr>
      </w:pPr>
      <w:r w:rsidRPr="008C1A4B">
        <w:rPr>
          <w:i/>
          <w:iCs/>
          <w:lang w:val="en-US"/>
        </w:rPr>
        <w:t>-</w:t>
      </w:r>
      <w:r w:rsidRPr="008C1A4B">
        <w:rPr>
          <w:i/>
          <w:iCs/>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1332F239" w14:textId="77777777" w:rsidR="008C1A4B" w:rsidRPr="008C1A4B" w:rsidRDefault="008C1A4B" w:rsidP="008C1A4B">
      <w:pPr>
        <w:pStyle w:val="B1"/>
        <w:rPr>
          <w:i/>
          <w:iCs/>
          <w:lang w:val="en-US"/>
        </w:rPr>
      </w:pPr>
      <w:r w:rsidRPr="008C1A4B">
        <w:rPr>
          <w:i/>
          <w:iCs/>
          <w:lang w:val="en-US"/>
        </w:rPr>
        <w:t>-</w:t>
      </w:r>
      <w:r w:rsidRPr="008C1A4B">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24833898" w14:textId="77777777" w:rsidR="008C1A4B" w:rsidRPr="008C1A4B" w:rsidRDefault="008C1A4B" w:rsidP="008C1A4B">
      <w:pPr>
        <w:pStyle w:val="B1"/>
        <w:rPr>
          <w:i/>
          <w:iCs/>
          <w:lang w:val="en-US"/>
        </w:rPr>
      </w:pPr>
      <w:r w:rsidRPr="008C1A4B">
        <w:rPr>
          <w:i/>
          <w:iCs/>
          <w:lang w:val="en-US"/>
        </w:rPr>
        <w:t>-</w:t>
      </w:r>
      <w:r w:rsidRPr="008C1A4B">
        <w:rPr>
          <w:i/>
          <w:iCs/>
          <w:lang w:val="en-US"/>
        </w:rPr>
        <w:tab/>
        <w:t>How to collect charging information for the use of localized services at the hosting network and provide the charging records to UEs' home operators.</w:t>
      </w:r>
    </w:p>
    <w:p w14:paraId="591EE86C" w14:textId="77777777" w:rsidR="008C1A4B" w:rsidRPr="008C1A4B" w:rsidRDefault="008C1A4B" w:rsidP="008C1A4B">
      <w:pPr>
        <w:pStyle w:val="NO"/>
        <w:rPr>
          <w:i/>
          <w:iCs/>
          <w:lang w:val="en-US" w:eastAsia="ko-KR"/>
        </w:rPr>
      </w:pPr>
      <w:r w:rsidRPr="008C1A4B">
        <w:rPr>
          <w:i/>
          <w:iCs/>
          <w:lang w:val="en-US" w:eastAsia="ko-KR"/>
        </w:rPr>
        <w:t>NOTE 1:</w:t>
      </w:r>
      <w:r w:rsidRPr="008C1A4B">
        <w:rPr>
          <w:i/>
          <w:iCs/>
          <w:lang w:val="en-US" w:eastAsia="ko-KR"/>
        </w:rPr>
        <w:tab/>
        <w:t>Charging aspects needs to be coordinated with SA WG5.</w:t>
      </w:r>
    </w:p>
    <w:p w14:paraId="11C762D6" w14:textId="77777777" w:rsidR="008C1A4B" w:rsidRPr="008C1A4B" w:rsidRDefault="008C1A4B" w:rsidP="008C1A4B">
      <w:pPr>
        <w:pStyle w:val="NO"/>
        <w:rPr>
          <w:i/>
          <w:iCs/>
          <w:lang w:val="en-US" w:eastAsia="ko-KR"/>
        </w:rPr>
      </w:pPr>
      <w:r w:rsidRPr="008C1A4B">
        <w:rPr>
          <w:i/>
          <w:iCs/>
          <w:lang w:val="en-US" w:eastAsia="ko-KR"/>
        </w:rPr>
        <w:t>NOTE 2:</w:t>
      </w:r>
      <w:r w:rsidRPr="008C1A4B">
        <w:rPr>
          <w:i/>
          <w:iCs/>
          <w:lang w:val="en-US" w:eastAsia="ko-KR"/>
        </w:rPr>
        <w:tab/>
        <w:t>It is assumed that existing mechanisms can be used to support Regulatory Services, e.g. PWS and emergency services.</w:t>
      </w:r>
    </w:p>
    <w:p w14:paraId="69E848D7" w14:textId="77777777" w:rsidR="008C1A4B" w:rsidRPr="00803F82" w:rsidRDefault="008C1A4B" w:rsidP="00A320F6">
      <w:pPr>
        <w:rPr>
          <w:lang w:val="en-US" w:eastAsia="ko-KR"/>
        </w:rPr>
      </w:pPr>
    </w:p>
    <w:p w14:paraId="056E9D8C" w14:textId="77777777" w:rsidR="00B64E87" w:rsidRPr="009E6D04" w:rsidRDefault="00B64E87" w:rsidP="00B64E87">
      <w:pPr>
        <w:pStyle w:val="Heading1"/>
      </w:pPr>
      <w:r w:rsidRPr="009E6D04">
        <w:t>Proposal</w:t>
      </w:r>
    </w:p>
    <w:p w14:paraId="056E9D8D" w14:textId="1092D7CE" w:rsidR="00B64E87" w:rsidRPr="009E6D04" w:rsidRDefault="00B64E87" w:rsidP="00B64E87">
      <w:r w:rsidRPr="009E6D04">
        <w:t xml:space="preserve">Add the following </w:t>
      </w:r>
      <w:r w:rsidR="001F0F95">
        <w:t>evaluation</w:t>
      </w:r>
      <w:r w:rsidR="001F0F95" w:rsidRPr="009E6D04">
        <w:t xml:space="preserv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A97959">
        <w:t>7</w:t>
      </w:r>
      <w:r w:rsidRPr="00A97959">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38941B00" w14:textId="1A10F824" w:rsidR="00FA3516" w:rsidRPr="009E6D04" w:rsidRDefault="00FA3516" w:rsidP="00FA3516">
      <w:pPr>
        <w:pStyle w:val="Heading2"/>
        <w:rPr>
          <w:ins w:id="16" w:author="Ericsson User" w:date="2022-06-21T13:05:00Z"/>
        </w:rPr>
      </w:pPr>
      <w:ins w:id="17" w:author="Ericsson User" w:date="2022-06-21T13:05:00Z">
        <w:r>
          <w:t>7.</w:t>
        </w:r>
      </w:ins>
      <w:ins w:id="18" w:author="Ericsson User" w:date="2022-06-27T15:22:00Z">
        <w:r w:rsidR="00CB0676">
          <w:t>5</w:t>
        </w:r>
      </w:ins>
      <w:ins w:id="19" w:author="Ericsson User" w:date="2022-06-21T13:05:00Z">
        <w:r>
          <w:tab/>
          <w:t>Key Issue</w:t>
        </w:r>
      </w:ins>
      <w:ins w:id="20" w:author="Ericsson User" w:date="2022-06-27T15:22:00Z">
        <w:r w:rsidR="001B240F">
          <w:t xml:space="preserve"> </w:t>
        </w:r>
      </w:ins>
      <w:ins w:id="21" w:author="Ericsson User" w:date="2022-06-21T13:05:00Z">
        <w:r>
          <w:t>#5</w:t>
        </w:r>
      </w:ins>
      <w:ins w:id="22" w:author="Ericsson User" w:date="2022-06-27T15:22:00Z">
        <w:r w:rsidR="001B240F">
          <w:t xml:space="preserve"> </w:t>
        </w:r>
        <w:r w:rsidR="00A67081" w:rsidRPr="00835DDC">
          <w:t xml:space="preserve">Enabling access to </w:t>
        </w:r>
        <w:r w:rsidR="00A67081" w:rsidRPr="00835DDC">
          <w:rPr>
            <w:lang w:val="en-US"/>
          </w:rPr>
          <w:t xml:space="preserve">localized </w:t>
        </w:r>
        <w:r w:rsidR="00A67081" w:rsidRPr="00835DDC">
          <w:t>services via a specific hosting network</w:t>
        </w:r>
      </w:ins>
    </w:p>
    <w:tbl>
      <w:tblPr>
        <w:tblStyle w:val="TableGrid"/>
        <w:tblW w:w="0" w:type="auto"/>
        <w:tblLook w:val="04A0" w:firstRow="1" w:lastRow="0" w:firstColumn="1" w:lastColumn="0" w:noHBand="0" w:noVBand="1"/>
      </w:tblPr>
      <w:tblGrid>
        <w:gridCol w:w="1838"/>
        <w:gridCol w:w="7790"/>
      </w:tblGrid>
      <w:tr w:rsidR="005C3652" w14:paraId="05EE8093" w14:textId="77777777" w:rsidTr="001E0DB1">
        <w:trPr>
          <w:ins w:id="23" w:author="Ericsson User" w:date="2022-07-01T15:20:00Z"/>
        </w:trPr>
        <w:tc>
          <w:tcPr>
            <w:tcW w:w="1838" w:type="dxa"/>
          </w:tcPr>
          <w:p w14:paraId="6082907C" w14:textId="77777777" w:rsidR="00537222" w:rsidRDefault="00537222" w:rsidP="00483AF5">
            <w:pPr>
              <w:rPr>
                <w:ins w:id="24" w:author="Ericsson User" w:date="2022-07-01T15:23:00Z"/>
              </w:rPr>
            </w:pPr>
            <w:ins w:id="25" w:author="Ericsson User" w:date="2022-07-01T15:23:00Z">
              <w:r>
                <w:t>Solution #7</w:t>
              </w:r>
            </w:ins>
          </w:p>
          <w:p w14:paraId="367F9C0D" w14:textId="3B73B20E" w:rsidR="005C3652" w:rsidRDefault="00537222" w:rsidP="00483AF5">
            <w:pPr>
              <w:rPr>
                <w:ins w:id="26" w:author="Ericsson User" w:date="2022-07-01T15:20:00Z"/>
              </w:rPr>
            </w:pPr>
            <w:ins w:id="27" w:author="Ericsson User" w:date="2022-07-01T15:23:00Z">
              <w:r>
                <w:t>High level flow for localized service support</w:t>
              </w:r>
            </w:ins>
          </w:p>
        </w:tc>
        <w:tc>
          <w:tcPr>
            <w:tcW w:w="7790" w:type="dxa"/>
          </w:tcPr>
          <w:p w14:paraId="67F14941" w14:textId="77777777" w:rsidR="005C3652" w:rsidRDefault="005C3652" w:rsidP="005C3652">
            <w:pPr>
              <w:rPr>
                <w:ins w:id="28" w:author="Ericsson User" w:date="2022-07-01T15:20:00Z"/>
              </w:rPr>
            </w:pPr>
            <w:ins w:id="29" w:author="Ericsson User" w:date="2022-07-01T15:20:00Z">
              <w:r>
                <w:t>Sol#7 is umbrella solution and refers to other solutions for details.</w:t>
              </w:r>
            </w:ins>
          </w:p>
          <w:p w14:paraId="58927710" w14:textId="77777777" w:rsidR="005C3652" w:rsidRDefault="005C3652" w:rsidP="00483AF5">
            <w:pPr>
              <w:rPr>
                <w:ins w:id="30" w:author="Ericsson User" w:date="2022-07-01T15:20:00Z"/>
              </w:rPr>
            </w:pPr>
          </w:p>
        </w:tc>
      </w:tr>
      <w:tr w:rsidR="005C3652" w14:paraId="33D9D8E2" w14:textId="77777777" w:rsidTr="001E0DB1">
        <w:trPr>
          <w:ins w:id="31" w:author="Ericsson User" w:date="2022-07-01T15:20:00Z"/>
        </w:trPr>
        <w:tc>
          <w:tcPr>
            <w:tcW w:w="1838" w:type="dxa"/>
          </w:tcPr>
          <w:p w14:paraId="2BFB25E3" w14:textId="77777777" w:rsidR="0040183D" w:rsidRDefault="00AD0B8B" w:rsidP="00AD0B8B">
            <w:pPr>
              <w:rPr>
                <w:ins w:id="32" w:author="Ericsson User" w:date="2022-07-01T15:22:00Z"/>
              </w:rPr>
            </w:pPr>
            <w:bookmarkStart w:id="33" w:name="_Toc93305721"/>
            <w:bookmarkStart w:id="34" w:name="_Toc104307907"/>
            <w:ins w:id="35" w:author="Ericsson User" w:date="2022-07-01T15:22:00Z">
              <w:r w:rsidRPr="00AD0B8B">
                <w:t>Solution #11</w:t>
              </w:r>
              <w:bookmarkEnd w:id="33"/>
            </w:ins>
          </w:p>
          <w:p w14:paraId="6F073ABA" w14:textId="6B5160CA" w:rsidR="00AD0B8B" w:rsidRPr="008674A7" w:rsidRDefault="00AD0B8B" w:rsidP="001E0DB1">
            <w:pPr>
              <w:rPr>
                <w:ins w:id="36" w:author="Ericsson User" w:date="2022-07-01T15:22:00Z"/>
              </w:rPr>
            </w:pPr>
            <w:ins w:id="37" w:author="Ericsson User" w:date="2022-07-01T15:22:00Z">
              <w:r w:rsidRPr="0040183D">
                <w:t>Access to localized service by using LADN and roaming architecture</w:t>
              </w:r>
              <w:bookmarkEnd w:id="34"/>
            </w:ins>
          </w:p>
          <w:p w14:paraId="29C74020" w14:textId="51222930" w:rsidR="00AD0B8B" w:rsidRDefault="00AD0B8B" w:rsidP="00483AF5">
            <w:pPr>
              <w:rPr>
                <w:ins w:id="38" w:author="Ericsson User" w:date="2022-07-01T15:20:00Z"/>
              </w:rPr>
            </w:pPr>
          </w:p>
        </w:tc>
        <w:tc>
          <w:tcPr>
            <w:tcW w:w="7790" w:type="dxa"/>
          </w:tcPr>
          <w:p w14:paraId="700E4BFA" w14:textId="377F358B" w:rsidR="005C3652" w:rsidRDefault="00C37C76" w:rsidP="005C3652">
            <w:pPr>
              <w:rPr>
                <w:ins w:id="39" w:author="Ericsson User" w:date="2022-07-01T15:20:00Z"/>
              </w:rPr>
            </w:pPr>
            <w:ins w:id="40" w:author="Ericsson User" w:date="2022-07-01T15:23:00Z">
              <w:r>
                <w:t>This solution</w:t>
              </w:r>
            </w:ins>
            <w:ins w:id="41" w:author="Ericsson User" w:date="2022-07-01T15:20:00Z">
              <w:r w:rsidR="005C3652">
                <w:t xml:space="preserve"> proposes to re-use roaming architecture between hosting network (PNI-NPN) and UE's home network (HPLMN) and home routed PDU session for accessing home network services, if the PNI-NPN is not the HPLMN. If the PNI-NPN is the HPLMN, </w:t>
              </w:r>
            </w:ins>
            <w:ins w:id="42" w:author="Ericsson User" w:date="2022-07-01T21:53:00Z">
              <w:r w:rsidR="0041722E">
                <w:t>existing</w:t>
              </w:r>
            </w:ins>
            <w:ins w:id="43" w:author="Ericsson User" w:date="2022-07-01T15:20:00Z">
              <w:r w:rsidR="005C3652">
                <w:t xml:space="preserve"> mechanism is </w:t>
              </w:r>
            </w:ins>
            <w:ins w:id="44" w:author="Ericsson User" w:date="2022-07-01T15:22:00Z">
              <w:r w:rsidR="0040183D">
                <w:t>assumed</w:t>
              </w:r>
            </w:ins>
            <w:ins w:id="45" w:author="Ericsson User" w:date="2022-07-01T15:20:00Z">
              <w:r w:rsidR="005C3652">
                <w:t xml:space="preserve"> for accessing home network service.</w:t>
              </w:r>
            </w:ins>
          </w:p>
          <w:p w14:paraId="5BF3D25B" w14:textId="2AFE94ED" w:rsidR="005C3652" w:rsidRDefault="00CF3F6D" w:rsidP="00CF3F6D">
            <w:pPr>
              <w:rPr>
                <w:ins w:id="46" w:author="Ericsson User" w:date="2022-07-01T15:20:00Z"/>
              </w:rPr>
            </w:pPr>
            <w:ins w:id="47" w:author="Ericsson User" w:date="2022-07-01T15:20:00Z">
              <w:r>
                <w:t>Home network authorization has impact on UE/AMF/UDM during the registration procedure in hos</w:t>
              </w:r>
            </w:ins>
            <w:ins w:id="48" w:author="Ericsson User" w:date="2022-07-01T15:21:00Z">
              <w:r>
                <w:t>ting network</w:t>
              </w:r>
              <w:r w:rsidR="004925D2">
                <w:t>, i.e. new registration indication from UE to AMF and from AMF to UDM.</w:t>
              </w:r>
            </w:ins>
          </w:p>
        </w:tc>
      </w:tr>
      <w:tr w:rsidR="005C3652" w14:paraId="4BEEFEC2" w14:textId="77777777" w:rsidTr="001E0DB1">
        <w:trPr>
          <w:ins w:id="49" w:author="Ericsson User" w:date="2022-07-01T15:20:00Z"/>
        </w:trPr>
        <w:tc>
          <w:tcPr>
            <w:tcW w:w="1838" w:type="dxa"/>
          </w:tcPr>
          <w:p w14:paraId="6B23A28C" w14:textId="511FBB6F" w:rsidR="00575BA1" w:rsidRDefault="00575BA1" w:rsidP="00483AF5">
            <w:pPr>
              <w:rPr>
                <w:ins w:id="50" w:author="Ericsson User" w:date="2022-07-01T15:23:00Z"/>
              </w:rPr>
            </w:pPr>
            <w:ins w:id="51" w:author="Ericsson User" w:date="2022-07-01T15:23:00Z">
              <w:r w:rsidRPr="00A97959">
                <w:t>Solution #</w:t>
              </w:r>
              <w:r>
                <w:t>13</w:t>
              </w:r>
            </w:ins>
          </w:p>
          <w:p w14:paraId="47621830" w14:textId="39DCEAAC" w:rsidR="005C3652" w:rsidRDefault="00575BA1" w:rsidP="00483AF5">
            <w:pPr>
              <w:rPr>
                <w:ins w:id="52" w:author="Ericsson User" w:date="2022-07-01T15:20:00Z"/>
              </w:rPr>
            </w:pPr>
            <w:ins w:id="53" w:author="Ericsson User" w:date="2022-07-01T15:23:00Z">
              <w:r>
                <w:t xml:space="preserve">Exposure enhancements to support </w:t>
              </w:r>
              <w:r w:rsidRPr="00EB2EA5">
                <w:t>providing access to localized services</w:t>
              </w:r>
            </w:ins>
          </w:p>
        </w:tc>
        <w:tc>
          <w:tcPr>
            <w:tcW w:w="7790" w:type="dxa"/>
          </w:tcPr>
          <w:p w14:paraId="0D504667" w14:textId="03BF1114" w:rsidR="00CA3ED6" w:rsidRDefault="005C5A74" w:rsidP="005C5A74">
            <w:pPr>
              <w:rPr>
                <w:ins w:id="54" w:author="Ericsson User" w:date="2022-07-01T15:24:00Z"/>
              </w:rPr>
            </w:pPr>
            <w:ins w:id="55" w:author="Ericsson User" w:date="2022-07-01T15:24:00Z">
              <w:r>
                <w:t>This solution proposes to re-use N3IWF based architecture (TS 23.501</w:t>
              </w:r>
            </w:ins>
            <w:ins w:id="56" w:author="Ericsson User" w:date="2022-07-01T20:56:00Z">
              <w:r w:rsidR="005D5562">
                <w:t> [3]</w:t>
              </w:r>
            </w:ins>
            <w:ins w:id="57" w:author="Ericsson User" w:date="2022-07-01T15:24:00Z">
              <w:r>
                <w:t xml:space="preserve"> Annex D.3) for UE to access home network services, or use dual-radio capable UE to access both hosting network and home network at the same time.</w:t>
              </w:r>
            </w:ins>
          </w:p>
          <w:p w14:paraId="05CEE665" w14:textId="2CA1A572" w:rsidR="00E11C87" w:rsidRDefault="00CC4DAE" w:rsidP="005C5A74">
            <w:pPr>
              <w:rPr>
                <w:ins w:id="58" w:author="Ericsson User" w:date="2022-07-01T15:29:00Z"/>
              </w:rPr>
            </w:pPr>
            <w:ins w:id="59" w:author="Ericsson User" w:date="2022-07-01T16:01:00Z">
              <w:r>
                <w:t>There are u</w:t>
              </w:r>
            </w:ins>
            <w:ins w:id="60" w:author="Ericsson User" w:date="2022-07-01T15:29:00Z">
              <w:r w:rsidR="00D32419">
                <w:t>nresolved editor's note</w:t>
              </w:r>
            </w:ins>
            <w:ins w:id="61" w:author="Ericsson User" w:date="2022-07-01T15:30:00Z">
              <w:r w:rsidR="00E11C87">
                <w:t>s</w:t>
              </w:r>
            </w:ins>
            <w:ins w:id="62" w:author="Ericsson User" w:date="2022-07-01T16:01:00Z">
              <w:r>
                <w:t xml:space="preserve"> </w:t>
              </w:r>
            </w:ins>
            <w:ins w:id="63" w:author="Ericsson User" w:date="2022-07-01T16:02:00Z">
              <w:r w:rsidR="00A02F56">
                <w:t xml:space="preserve">related to </w:t>
              </w:r>
              <w:r w:rsidR="00630327">
                <w:t>key issue #5:</w:t>
              </w:r>
            </w:ins>
          </w:p>
          <w:p w14:paraId="58D82B31" w14:textId="14DAD0CE" w:rsidR="00E11C87" w:rsidRDefault="00E11C87" w:rsidP="00E11C87">
            <w:pPr>
              <w:pStyle w:val="B1"/>
              <w:rPr>
                <w:ins w:id="64" w:author="Ericsson User" w:date="2022-07-01T15:30:00Z"/>
              </w:rPr>
            </w:pPr>
            <w:ins w:id="65" w:author="Ericsson User" w:date="2022-07-01T15:29:00Z">
              <w:r>
                <w:t>-</w:t>
              </w:r>
              <w:r>
                <w:tab/>
              </w:r>
            </w:ins>
            <w:ins w:id="66" w:author="Ericsson User" w:date="2022-07-01T15:30:00Z">
              <w:r w:rsidR="0079549E">
                <w:t>H</w:t>
              </w:r>
            </w:ins>
            <w:ins w:id="67" w:author="Ericsson User" w:date="2022-07-01T15:29:00Z">
              <w:r>
                <w:t>ow home network to provide N3IWF related information to UE</w:t>
              </w:r>
            </w:ins>
          </w:p>
          <w:p w14:paraId="1946CB39" w14:textId="43EDE00F" w:rsidR="005C3652" w:rsidRDefault="00E11C87" w:rsidP="001E0DB1">
            <w:pPr>
              <w:pStyle w:val="B1"/>
              <w:rPr>
                <w:ins w:id="68" w:author="Ericsson User" w:date="2022-07-01T15:20:00Z"/>
              </w:rPr>
            </w:pPr>
            <w:ins w:id="69" w:author="Ericsson User" w:date="2022-07-01T15:30:00Z">
              <w:r>
                <w:t>-</w:t>
              </w:r>
              <w:r>
                <w:tab/>
              </w:r>
              <w:r w:rsidR="0079549E">
                <w:t xml:space="preserve">How home network authorization is performed when UE is requesting for localized </w:t>
              </w:r>
            </w:ins>
            <w:ins w:id="70" w:author="Ericsson User" w:date="2022-07-01T15:31:00Z">
              <w:r w:rsidR="0079549E">
                <w:t>service information</w:t>
              </w:r>
            </w:ins>
          </w:p>
        </w:tc>
      </w:tr>
      <w:tr w:rsidR="00D42BB8" w14:paraId="2EA479C7" w14:textId="77777777" w:rsidTr="001E0DB1">
        <w:trPr>
          <w:ins w:id="71" w:author="Ericsson User" w:date="2022-07-01T15:20:00Z"/>
        </w:trPr>
        <w:tc>
          <w:tcPr>
            <w:tcW w:w="1838" w:type="dxa"/>
          </w:tcPr>
          <w:p w14:paraId="19759285" w14:textId="77777777" w:rsidR="00D42BB8" w:rsidRDefault="00D42BB8" w:rsidP="00D42BB8">
            <w:pPr>
              <w:rPr>
                <w:ins w:id="72" w:author="Ericsson User" w:date="2022-07-01T15:31:00Z"/>
                <w:rFonts w:eastAsia="Malgun Gothic"/>
                <w:lang w:eastAsia="zh-CN"/>
              </w:rPr>
            </w:pPr>
            <w:ins w:id="73" w:author="Ericsson User" w:date="2022-07-01T15:31:00Z">
              <w:r>
                <w:rPr>
                  <w:rFonts w:eastAsia="Malgun Gothic"/>
                </w:rPr>
                <w:t>Solution</w:t>
              </w:r>
              <w:r>
                <w:rPr>
                  <w:rFonts w:eastAsia="Malgun Gothic"/>
                  <w:lang w:eastAsia="zh-CN"/>
                </w:rPr>
                <w:t xml:space="preserve"> #15</w:t>
              </w:r>
            </w:ins>
          </w:p>
          <w:p w14:paraId="2AB02308" w14:textId="76FB1585" w:rsidR="00D42BB8" w:rsidRDefault="00D42BB8" w:rsidP="00D42BB8">
            <w:pPr>
              <w:rPr>
                <w:ins w:id="74" w:author="Ericsson User" w:date="2022-07-01T15:20:00Z"/>
              </w:rPr>
            </w:pPr>
            <w:ins w:id="75" w:author="Ericsson User" w:date="2022-07-01T15:31:00Z">
              <w:r w:rsidRPr="0082657F">
                <w:rPr>
                  <w:rFonts w:eastAsia="Malgun Gothic"/>
                </w:rPr>
                <w:t>Local service provisioning via PLMN</w:t>
              </w:r>
            </w:ins>
          </w:p>
        </w:tc>
        <w:tc>
          <w:tcPr>
            <w:tcW w:w="7790" w:type="dxa"/>
          </w:tcPr>
          <w:p w14:paraId="423CB97B" w14:textId="064E9711" w:rsidR="00D42BB8" w:rsidRDefault="00D42BB8" w:rsidP="00D42BB8">
            <w:pPr>
              <w:rPr>
                <w:ins w:id="76" w:author="Ericsson User" w:date="2022-07-01T15:20:00Z"/>
              </w:rPr>
            </w:pPr>
            <w:ins w:id="77" w:author="Ericsson User" w:date="2022-07-01T15:38:00Z">
              <w:r>
                <w:t>This solution is to be evaluated in key issue #4, since the focus is on what information/provisioning mechanism is needed for UE to discover/select hosting network.</w:t>
              </w:r>
            </w:ins>
          </w:p>
        </w:tc>
      </w:tr>
      <w:tr w:rsidR="00D42BB8" w14:paraId="59FEB527" w14:textId="77777777" w:rsidTr="001E0DB1">
        <w:trPr>
          <w:ins w:id="78" w:author="Ericsson User" w:date="2022-07-01T15:20:00Z"/>
        </w:trPr>
        <w:tc>
          <w:tcPr>
            <w:tcW w:w="1838" w:type="dxa"/>
          </w:tcPr>
          <w:p w14:paraId="0C26AB05" w14:textId="77777777" w:rsidR="00D42BB8" w:rsidRDefault="00D42BB8" w:rsidP="00D42BB8">
            <w:pPr>
              <w:rPr>
                <w:ins w:id="79" w:author="Ericsson User" w:date="2022-07-01T15:32:00Z"/>
              </w:rPr>
            </w:pPr>
            <w:ins w:id="80" w:author="Ericsson User" w:date="2022-07-01T15:32:00Z">
              <w:r w:rsidRPr="00A97959">
                <w:t xml:space="preserve">Solution </w:t>
              </w:r>
              <w:r>
                <w:t>#18</w:t>
              </w:r>
            </w:ins>
          </w:p>
          <w:p w14:paraId="76E095D1" w14:textId="20C6F80C" w:rsidR="00D42BB8" w:rsidRDefault="00D42BB8" w:rsidP="00D42BB8">
            <w:pPr>
              <w:rPr>
                <w:ins w:id="81" w:author="Ericsson User" w:date="2022-07-01T15:20:00Z"/>
              </w:rPr>
            </w:pPr>
            <w:ins w:id="82" w:author="Ericsson User" w:date="2022-07-01T15:32:00Z">
              <w:r>
                <w:t>Steering of UE to select hosting network for obtaining localized services</w:t>
              </w:r>
            </w:ins>
          </w:p>
        </w:tc>
        <w:tc>
          <w:tcPr>
            <w:tcW w:w="7790" w:type="dxa"/>
          </w:tcPr>
          <w:p w14:paraId="20E05A8E" w14:textId="4BA94E74" w:rsidR="00D42BB8" w:rsidRDefault="00D42BB8" w:rsidP="00D42BB8">
            <w:pPr>
              <w:rPr>
                <w:ins w:id="83" w:author="Ericsson User" w:date="2022-07-01T15:20:00Z"/>
              </w:rPr>
            </w:pPr>
            <w:ins w:id="84" w:author="Ericsson User" w:date="2022-07-01T15:37:00Z">
              <w:r>
                <w:t xml:space="preserve">This solution </w:t>
              </w:r>
            </w:ins>
            <w:ins w:id="85" w:author="Ericsson User" w:date="2022-07-01T15:38:00Z">
              <w:r>
                <w:t>is to be</w:t>
              </w:r>
            </w:ins>
            <w:ins w:id="86" w:author="Ericsson User" w:date="2022-07-01T15:37:00Z">
              <w:r>
                <w:t xml:space="preserve"> evaluated in key issue #4, </w:t>
              </w:r>
            </w:ins>
            <w:ins w:id="87" w:author="Ericsson User" w:date="2022-07-01T15:38:00Z">
              <w:r>
                <w:t>since the focus is on what information/provisioning mechanism is needed for UE to discover/select hosting network.</w:t>
              </w:r>
            </w:ins>
          </w:p>
        </w:tc>
      </w:tr>
      <w:tr w:rsidR="00D42BB8" w14:paraId="57BCF2CF" w14:textId="77777777" w:rsidTr="001E0DB1">
        <w:trPr>
          <w:ins w:id="88" w:author="Ericsson User" w:date="2022-07-01T15:20:00Z"/>
        </w:trPr>
        <w:tc>
          <w:tcPr>
            <w:tcW w:w="1838" w:type="dxa"/>
          </w:tcPr>
          <w:p w14:paraId="49C56672" w14:textId="34F80DE3" w:rsidR="00CE2854" w:rsidRDefault="00CE2854" w:rsidP="00D42BB8">
            <w:pPr>
              <w:rPr>
                <w:ins w:id="89" w:author="Ericsson User" w:date="2022-07-01T15:39:00Z"/>
              </w:rPr>
            </w:pPr>
            <w:ins w:id="90" w:author="Ericsson User" w:date="2022-07-01T15:39:00Z">
              <w:r w:rsidRPr="00A97959">
                <w:t>Solution #</w:t>
              </w:r>
              <w:r>
                <w:t>27</w:t>
              </w:r>
            </w:ins>
          </w:p>
          <w:p w14:paraId="1B788285" w14:textId="54A49A6F" w:rsidR="00D42BB8" w:rsidRDefault="00CE2854" w:rsidP="00D42BB8">
            <w:pPr>
              <w:rPr>
                <w:ins w:id="91" w:author="Ericsson User" w:date="2022-07-01T15:20:00Z"/>
              </w:rPr>
            </w:pPr>
            <w:ins w:id="92" w:author="Ericsson User" w:date="2022-07-01T15:39:00Z">
              <w:r w:rsidRPr="001D0900">
                <w:t xml:space="preserve">Access to localized service by using LADN and </w:t>
              </w:r>
              <w:r>
                <w:t>N3IWF overlay architecture</w:t>
              </w:r>
            </w:ins>
          </w:p>
        </w:tc>
        <w:tc>
          <w:tcPr>
            <w:tcW w:w="7790" w:type="dxa"/>
          </w:tcPr>
          <w:p w14:paraId="5DE4A330" w14:textId="7DF6E513" w:rsidR="00197325" w:rsidRDefault="009F45C9" w:rsidP="00197325">
            <w:pPr>
              <w:rPr>
                <w:ins w:id="93" w:author="Ericsson User" w:date="2022-07-01T15:50:00Z"/>
              </w:rPr>
            </w:pPr>
            <w:ins w:id="94" w:author="Ericsson User" w:date="2022-07-01T15:39:00Z">
              <w:r>
                <w:t xml:space="preserve">This solution </w:t>
              </w:r>
            </w:ins>
            <w:ins w:id="95" w:author="Ericsson User" w:date="2022-07-01T15:40:00Z">
              <w:r>
                <w:t>proposes to apply N3IWF based architecture (TS 23.501</w:t>
              </w:r>
            </w:ins>
            <w:ins w:id="96" w:author="Ericsson User" w:date="2022-07-01T20:56:00Z">
              <w:r w:rsidR="005D5562">
                <w:t> [3]</w:t>
              </w:r>
            </w:ins>
            <w:ins w:id="97" w:author="Ericsson User" w:date="2022-07-01T15:40:00Z">
              <w:r>
                <w:t xml:space="preserve"> Annex D.3) for UE to access home network services. </w:t>
              </w:r>
            </w:ins>
          </w:p>
          <w:p w14:paraId="0D9D06CE" w14:textId="77777777" w:rsidR="00D42BB8" w:rsidRDefault="009F6C2E" w:rsidP="00197325">
            <w:pPr>
              <w:rPr>
                <w:ins w:id="98" w:author="Ericsson User" w:date="2022-07-01T15:50:00Z"/>
              </w:rPr>
            </w:pPr>
            <w:ins w:id="99" w:author="Ericsson User" w:date="2022-07-01T15:40:00Z">
              <w:r>
                <w:t>The impact is to extend</w:t>
              </w:r>
            </w:ins>
            <w:ins w:id="100" w:author="Ericsson User" w:date="2022-07-01T15:44:00Z">
              <w:r w:rsidR="00432861">
                <w:t xml:space="preserve"> the principle used by </w:t>
              </w:r>
            </w:ins>
            <w:ins w:id="101" w:author="Ericsson User" w:date="2022-07-01T15:41:00Z">
              <w:r w:rsidR="009B265B">
                <w:t>TS 23.501</w:t>
              </w:r>
            </w:ins>
            <w:ins w:id="102" w:author="Ericsson User" w:date="2022-07-01T15:44:00Z">
              <w:r w:rsidR="00432861">
                <w:t> [3]</w:t>
              </w:r>
            </w:ins>
            <w:ins w:id="103" w:author="Ericsson User" w:date="2022-07-01T15:41:00Z">
              <w:r w:rsidR="009B265B">
                <w:t xml:space="preserve"> </w:t>
              </w:r>
            </w:ins>
            <w:ins w:id="104" w:author="Ericsson User" w:date="2022-07-01T15:44:00Z">
              <w:r w:rsidR="00432861">
                <w:t>clause 5.30.2.7/8</w:t>
              </w:r>
            </w:ins>
            <w:ins w:id="105" w:author="Ericsson User" w:date="2022-07-01T15:41:00Z">
              <w:r w:rsidR="009B265B">
                <w:t xml:space="preserve"> </w:t>
              </w:r>
            </w:ins>
            <w:ins w:id="106" w:author="Ericsson User" w:date="2022-07-01T15:45:00Z">
              <w:r w:rsidR="005401C2">
                <w:t xml:space="preserve">to </w:t>
              </w:r>
              <w:r w:rsidR="0005240B">
                <w:t xml:space="preserve">cover the scenario </w:t>
              </w:r>
            </w:ins>
            <w:ins w:id="107" w:author="Ericsson User" w:date="2022-07-01T15:40:00Z">
              <w:r w:rsidR="009F45C9">
                <w:t>where both underlay and overlay network is SNPN.</w:t>
              </w:r>
            </w:ins>
          </w:p>
          <w:p w14:paraId="7933EAA0" w14:textId="35FC800E" w:rsidR="00197325" w:rsidRDefault="00197325" w:rsidP="00197325">
            <w:pPr>
              <w:rPr>
                <w:ins w:id="108" w:author="Ericsson User" w:date="2022-07-01T15:20:00Z"/>
              </w:rPr>
            </w:pPr>
            <w:ins w:id="109" w:author="Ericsson User" w:date="2022-07-01T15:50:00Z">
              <w:r>
                <w:t>Simi</w:t>
              </w:r>
            </w:ins>
            <w:ins w:id="110" w:author="Ericsson User" w:date="2022-07-01T15:51:00Z">
              <w:r>
                <w:t>lar as solution</w:t>
              </w:r>
              <w:r w:rsidR="00B213A6">
                <w:t xml:space="preserve"> </w:t>
              </w:r>
              <w:r>
                <w:t>#11,</w:t>
              </w:r>
              <w:r w:rsidR="00B213A6">
                <w:t xml:space="preserve"> home network authorization is done when UE performs registration in hosting network and UE/AMF/UDM</w:t>
              </w:r>
              <w:r w:rsidR="00701BAA">
                <w:t xml:space="preserve"> to support new indication </w:t>
              </w:r>
            </w:ins>
            <w:ins w:id="111" w:author="Ericsson User" w:date="2022-07-01T15:52:00Z">
              <w:r w:rsidR="00A94D82">
                <w:t xml:space="preserve">that UE is </w:t>
              </w:r>
              <w:r w:rsidR="00701BAA">
                <w:t>registered for localized service.</w:t>
              </w:r>
            </w:ins>
          </w:p>
        </w:tc>
      </w:tr>
      <w:tr w:rsidR="00D42BB8" w14:paraId="785FFF7C" w14:textId="77777777" w:rsidTr="001E0DB1">
        <w:trPr>
          <w:ins w:id="112" w:author="Ericsson User" w:date="2022-07-01T15:20:00Z"/>
        </w:trPr>
        <w:tc>
          <w:tcPr>
            <w:tcW w:w="1838" w:type="dxa"/>
          </w:tcPr>
          <w:p w14:paraId="3AB0BAFD" w14:textId="77777777" w:rsidR="003533F4" w:rsidRDefault="003533F4" w:rsidP="00D42BB8">
            <w:pPr>
              <w:rPr>
                <w:ins w:id="113" w:author="Ericsson User" w:date="2022-07-01T15:53:00Z"/>
                <w:lang w:val="en-US"/>
              </w:rPr>
            </w:pPr>
            <w:ins w:id="114" w:author="Ericsson User" w:date="2022-07-01T15:53:00Z">
              <w:r w:rsidRPr="00CF41F9">
                <w:rPr>
                  <w:lang w:val="en-US"/>
                </w:rPr>
                <w:t>Solution #</w:t>
              </w:r>
              <w:r>
                <w:rPr>
                  <w:lang w:val="en-US"/>
                </w:rPr>
                <w:t>28</w:t>
              </w:r>
            </w:ins>
          </w:p>
          <w:p w14:paraId="06BBE49E" w14:textId="5ED20904" w:rsidR="00D42BB8" w:rsidRDefault="003533F4" w:rsidP="00D42BB8">
            <w:pPr>
              <w:rPr>
                <w:ins w:id="115" w:author="Ericsson User" w:date="2022-07-01T15:20:00Z"/>
              </w:rPr>
            </w:pPr>
            <w:ins w:id="116" w:author="Ericsson User" w:date="2022-07-01T15:53:00Z">
              <w:r>
                <w:rPr>
                  <w:lang w:val="en-US"/>
                </w:rPr>
                <w:t>OTT solution for access to localized services</w:t>
              </w:r>
            </w:ins>
          </w:p>
        </w:tc>
        <w:tc>
          <w:tcPr>
            <w:tcW w:w="7790" w:type="dxa"/>
          </w:tcPr>
          <w:p w14:paraId="6C27B45D" w14:textId="1C6586F3" w:rsidR="003533F4" w:rsidRDefault="003533F4" w:rsidP="003533F4">
            <w:pPr>
              <w:rPr>
                <w:ins w:id="117" w:author="Ericsson User" w:date="2022-07-01T15:54:00Z"/>
              </w:rPr>
            </w:pPr>
            <w:ins w:id="118" w:author="Ericsson User" w:date="2022-07-01T15:54:00Z">
              <w:r>
                <w:t>This solution proposes to apply N3IWF based architecture  (TS 23.501</w:t>
              </w:r>
            </w:ins>
            <w:ins w:id="119" w:author="Ericsson User" w:date="2022-07-01T20:56:00Z">
              <w:r w:rsidR="005D5562">
                <w:t> [3]</w:t>
              </w:r>
            </w:ins>
            <w:ins w:id="120" w:author="Ericsson User" w:date="2022-07-01T15:54:00Z">
              <w:r>
                <w:t xml:space="preserve"> Annex D.3) for access home network services</w:t>
              </w:r>
              <w:r w:rsidR="008E0C0E">
                <w:t>.</w:t>
              </w:r>
            </w:ins>
          </w:p>
          <w:p w14:paraId="61F907FE" w14:textId="77777777" w:rsidR="008E0C0E" w:rsidRDefault="008E0C0E" w:rsidP="008E0C0E">
            <w:pPr>
              <w:rPr>
                <w:ins w:id="121" w:author="Ericsson User" w:date="2022-07-01T15:54:00Z"/>
              </w:rPr>
            </w:pPr>
            <w:ins w:id="122" w:author="Ericsson User" w:date="2022-07-01T15:54:00Z">
              <w:r>
                <w:t>The impact is to extend the principle used by TS 23.501 [3] clause 5.30.2.7/8 to cover the scenario where both underlay and overlay network is SNPN.</w:t>
              </w:r>
            </w:ins>
          </w:p>
          <w:p w14:paraId="713E26B6" w14:textId="77777777" w:rsidR="00D42BB8" w:rsidRDefault="00D42BB8" w:rsidP="00D42BB8">
            <w:pPr>
              <w:rPr>
                <w:ins w:id="123" w:author="Ericsson User" w:date="2022-07-01T15:20:00Z"/>
              </w:rPr>
            </w:pPr>
          </w:p>
        </w:tc>
      </w:tr>
      <w:tr w:rsidR="00D42BB8" w14:paraId="30EDE298" w14:textId="77777777" w:rsidTr="001E0DB1">
        <w:trPr>
          <w:ins w:id="124" w:author="Ericsson User" w:date="2022-07-01T15:20:00Z"/>
        </w:trPr>
        <w:tc>
          <w:tcPr>
            <w:tcW w:w="1838" w:type="dxa"/>
          </w:tcPr>
          <w:p w14:paraId="27ED70E1" w14:textId="77777777" w:rsidR="009A4ACD" w:rsidRDefault="00664A9E" w:rsidP="00D42BB8">
            <w:pPr>
              <w:rPr>
                <w:ins w:id="125" w:author="Ericsson User" w:date="2022-07-01T15:56:00Z"/>
                <w:lang w:eastAsia="en-US"/>
              </w:rPr>
            </w:pPr>
            <w:ins w:id="126" w:author="Ericsson User" w:date="2022-07-01T15:55:00Z">
              <w:r w:rsidRPr="00C95EAC">
                <w:rPr>
                  <w:lang w:eastAsia="en-US"/>
                </w:rPr>
                <w:t>Solution #</w:t>
              </w:r>
              <w:r>
                <w:rPr>
                  <w:lang w:eastAsia="en-US"/>
                </w:rPr>
                <w:t>29</w:t>
              </w:r>
            </w:ins>
          </w:p>
          <w:p w14:paraId="15D9437E" w14:textId="7C280FA7" w:rsidR="00D42BB8" w:rsidRDefault="00664A9E" w:rsidP="00D42BB8">
            <w:pPr>
              <w:rPr>
                <w:ins w:id="127" w:author="Ericsson User" w:date="2022-07-01T15:20:00Z"/>
              </w:rPr>
            </w:pPr>
            <w:ins w:id="128" w:author="Ericsson User" w:date="2022-07-01T15:55:00Z">
              <w:r>
                <w:rPr>
                  <w:lang w:eastAsia="en-US"/>
                </w:rPr>
                <w:t xml:space="preserve">Solution for </w:t>
              </w:r>
              <w:r w:rsidRPr="00CA5B93">
                <w:rPr>
                  <w:lang w:eastAsia="en-US"/>
                </w:rPr>
                <w:t xml:space="preserve">enabling UE to </w:t>
              </w:r>
              <w:r>
                <w:rPr>
                  <w:lang w:eastAsia="en-US"/>
                </w:rPr>
                <w:t xml:space="preserve">automatic </w:t>
              </w:r>
              <w:r w:rsidRPr="00CA5B93">
                <w:rPr>
                  <w:lang w:eastAsia="en-US"/>
                </w:rPr>
                <w:t>discover and select a network for accessing local services</w:t>
              </w:r>
              <w:r>
                <w:rPr>
                  <w:lang w:eastAsia="en-US"/>
                </w:rPr>
                <w:t xml:space="preserve"> on top of solution #10</w:t>
              </w:r>
            </w:ins>
          </w:p>
        </w:tc>
        <w:tc>
          <w:tcPr>
            <w:tcW w:w="7790" w:type="dxa"/>
          </w:tcPr>
          <w:p w14:paraId="0624BA25" w14:textId="7B70C67B" w:rsidR="00236349" w:rsidRDefault="007D36A8" w:rsidP="004C4803">
            <w:pPr>
              <w:rPr>
                <w:ins w:id="129" w:author="Ericsson User" w:date="2022-07-01T15:58:00Z"/>
              </w:rPr>
            </w:pPr>
            <w:ins w:id="130" w:author="Ericsson User" w:date="2022-07-01T15:57:00Z">
              <w:r>
                <w:t>This solution is not listed in clause 6.0.0 for key issue #5, but it proposes hosting network to notify serving network when the hosting network is ready for access, which is related</w:t>
              </w:r>
              <w:r w:rsidR="00236349">
                <w:t xml:space="preserve"> to the k</w:t>
              </w:r>
            </w:ins>
            <w:ins w:id="131" w:author="Ericsson User" w:date="2022-07-01T15:58:00Z">
              <w:r w:rsidR="00236349">
                <w:t>ey issue #5 a</w:t>
              </w:r>
            </w:ins>
            <w:ins w:id="132" w:author="Ericsson User" w:date="2022-07-01T15:57:00Z">
              <w:r>
                <w:t>spect for how to determine the service availability of hosting network.</w:t>
              </w:r>
            </w:ins>
          </w:p>
          <w:p w14:paraId="4AFEED99" w14:textId="1AACA73D" w:rsidR="00D42BB8" w:rsidRDefault="007D36A8" w:rsidP="001E0DB1">
            <w:pPr>
              <w:rPr>
                <w:ins w:id="133" w:author="Ericsson User" w:date="2022-07-01T15:20:00Z"/>
              </w:rPr>
            </w:pPr>
            <w:ins w:id="134" w:author="Ericsson User" w:date="2022-07-01T15:57:00Z">
              <w:r>
                <w:t xml:space="preserve">Details on how hosting network to notify </w:t>
              </w:r>
            </w:ins>
            <w:ins w:id="135" w:author="Ericsson User" w:date="2022-07-01T15:58:00Z">
              <w:r w:rsidR="005715C3">
                <w:t xml:space="preserve">its availability to </w:t>
              </w:r>
            </w:ins>
            <w:ins w:id="136" w:author="Ericsson User" w:date="2022-07-01T15:57:00Z">
              <w:r>
                <w:t>serving network is needed for a complete evaluation.</w:t>
              </w:r>
            </w:ins>
          </w:p>
        </w:tc>
      </w:tr>
      <w:tr w:rsidR="00664A9E" w14:paraId="05491FED" w14:textId="77777777" w:rsidTr="005C3652">
        <w:trPr>
          <w:ins w:id="137" w:author="Ericsson User" w:date="2022-07-01T15:55:00Z"/>
        </w:trPr>
        <w:tc>
          <w:tcPr>
            <w:tcW w:w="1838" w:type="dxa"/>
          </w:tcPr>
          <w:p w14:paraId="4084E2AE" w14:textId="77777777" w:rsidR="009A4ACD" w:rsidRDefault="00DB7CED" w:rsidP="00D42BB8">
            <w:pPr>
              <w:rPr>
                <w:ins w:id="138" w:author="Ericsson User" w:date="2022-07-01T15:56:00Z"/>
              </w:rPr>
            </w:pPr>
            <w:ins w:id="139" w:author="Ericsson User" w:date="2022-07-01T15:56:00Z">
              <w:r w:rsidRPr="00A97959">
                <w:t>Solution #</w:t>
              </w:r>
              <w:r>
                <w:t>35</w:t>
              </w:r>
            </w:ins>
          </w:p>
          <w:p w14:paraId="477CF586" w14:textId="6E54A683" w:rsidR="00664A9E" w:rsidRPr="00C95EAC" w:rsidRDefault="00DB7CED" w:rsidP="00D42BB8">
            <w:pPr>
              <w:rPr>
                <w:ins w:id="140" w:author="Ericsson User" w:date="2022-07-01T15:55:00Z"/>
                <w:lang w:eastAsia="en-US"/>
              </w:rPr>
            </w:pPr>
            <w:ins w:id="141" w:author="Ericsson User" w:date="2022-07-01T15:56:00Z">
              <w:r w:rsidRPr="009D3F50">
                <w:t xml:space="preserve">Access to localized service by </w:t>
              </w:r>
              <w:r>
                <w:t>network slicing and URSP</w:t>
              </w:r>
            </w:ins>
          </w:p>
        </w:tc>
        <w:tc>
          <w:tcPr>
            <w:tcW w:w="7790" w:type="dxa"/>
          </w:tcPr>
          <w:p w14:paraId="1FE3E807" w14:textId="40FE3C8C" w:rsidR="00664A9E" w:rsidRDefault="009A7616" w:rsidP="00D42BB8">
            <w:pPr>
              <w:rPr>
                <w:ins w:id="142" w:author="Ericsson User" w:date="2022-07-01T15:55:00Z"/>
              </w:rPr>
            </w:pPr>
            <w:ins w:id="143" w:author="Ericsson User" w:date="2022-07-01T20:55:00Z">
              <w:r>
                <w:t>This solution proposes home network services can be accessed via either roaming architecture or via N3IWF based architecture (TS 23.501 [3] Annex D.3).</w:t>
              </w:r>
            </w:ins>
          </w:p>
        </w:tc>
      </w:tr>
      <w:tr w:rsidR="00664A9E" w14:paraId="53AF6CF0" w14:textId="77777777" w:rsidTr="005C3652">
        <w:trPr>
          <w:ins w:id="144" w:author="Ericsson User" w:date="2022-07-01T15:55:00Z"/>
        </w:trPr>
        <w:tc>
          <w:tcPr>
            <w:tcW w:w="1838" w:type="dxa"/>
          </w:tcPr>
          <w:p w14:paraId="284386DB" w14:textId="77777777" w:rsidR="009A4ACD" w:rsidRDefault="00082B7E" w:rsidP="00D42BB8">
            <w:pPr>
              <w:rPr>
                <w:ins w:id="145" w:author="Ericsson User" w:date="2022-07-01T15:56:00Z"/>
              </w:rPr>
            </w:pPr>
            <w:ins w:id="146" w:author="Ericsson User" w:date="2022-07-01T15:56:00Z">
              <w:r>
                <w:t>Solution #36</w:t>
              </w:r>
            </w:ins>
          </w:p>
          <w:p w14:paraId="73153C61" w14:textId="5B42AF14" w:rsidR="00664A9E" w:rsidRPr="00C95EAC" w:rsidRDefault="00082B7E" w:rsidP="00D42BB8">
            <w:pPr>
              <w:rPr>
                <w:ins w:id="147" w:author="Ericsson User" w:date="2022-07-01T15:55:00Z"/>
                <w:lang w:eastAsia="en-US"/>
              </w:rPr>
            </w:pPr>
            <w:ins w:id="148" w:author="Ericsson User" w:date="2022-07-01T15:56:00Z">
              <w:r>
                <w:t>Steering of UEs by home network to a specific hosting network with consideration of location, times, and coverage for key issue #5</w:t>
              </w:r>
            </w:ins>
          </w:p>
        </w:tc>
        <w:tc>
          <w:tcPr>
            <w:tcW w:w="7790" w:type="dxa"/>
          </w:tcPr>
          <w:p w14:paraId="3C0F91C8" w14:textId="044A73B6" w:rsidR="00BB06F6" w:rsidRDefault="00C251A2" w:rsidP="00D42BB8">
            <w:pPr>
              <w:rPr>
                <w:ins w:id="149" w:author="Ericsson User" w:date="2022-07-01T21:28:00Z"/>
              </w:rPr>
            </w:pPr>
            <w:ins w:id="150" w:author="Ericsson User" w:date="2022-07-01T21:21:00Z">
              <w:r>
                <w:t xml:space="preserve">Except </w:t>
              </w:r>
            </w:ins>
            <w:ins w:id="151" w:author="Ericsson User" w:date="2022-07-01T21:25:00Z">
              <w:r w:rsidR="00C25C51">
                <w:t xml:space="preserve">to use </w:t>
              </w:r>
            </w:ins>
            <w:ins w:id="152" w:author="Ericsson User" w:date="2022-07-01T21:20:00Z">
              <w:r w:rsidR="009376C6">
                <w:t>the validity cond</w:t>
              </w:r>
            </w:ins>
            <w:ins w:id="153" w:author="Ericsson User" w:date="2022-07-01T21:25:00Z">
              <w:r w:rsidR="00563E2F">
                <w:t>i</w:t>
              </w:r>
            </w:ins>
            <w:ins w:id="154" w:author="Ericsson User" w:date="2022-07-01T21:20:00Z">
              <w:r w:rsidR="009376C6">
                <w:t>tion (time/location)</w:t>
              </w:r>
            </w:ins>
            <w:ins w:id="155" w:author="Ericsson User" w:date="2022-07-01T21:25:00Z">
              <w:r w:rsidR="00E62308">
                <w:t xml:space="preserve"> for UE to trigger hosting network selection</w:t>
              </w:r>
            </w:ins>
            <w:ins w:id="156" w:author="Ericsson User" w:date="2022-07-01T21:21:00Z">
              <w:r>
                <w:t xml:space="preserve">, </w:t>
              </w:r>
            </w:ins>
            <w:ins w:id="157" w:author="Ericsson User" w:date="2022-07-01T21:23:00Z">
              <w:r w:rsidR="00AA237B">
                <w:t xml:space="preserve">this solution proposes </w:t>
              </w:r>
            </w:ins>
            <w:ins w:id="158" w:author="Ericsson User" w:date="2022-07-01T21:21:00Z">
              <w:r>
                <w:t>home network to make the steering decision</w:t>
              </w:r>
            </w:ins>
            <w:ins w:id="159" w:author="Ericsson User" w:date="2022-07-01T21:26:00Z">
              <w:r w:rsidR="00D47166">
                <w:t xml:space="preserve"> for each individual UE</w:t>
              </w:r>
            </w:ins>
            <w:ins w:id="160" w:author="Ericsson User" w:date="2022-07-01T21:50:00Z">
              <w:r w:rsidR="008A0C3D">
                <w:t xml:space="preserve"> to perform hosting network selection</w:t>
              </w:r>
            </w:ins>
            <w:ins w:id="161" w:author="Ericsson User" w:date="2022-07-01T21:26:00Z">
              <w:r w:rsidR="00D47166">
                <w:t>.</w:t>
              </w:r>
            </w:ins>
          </w:p>
          <w:p w14:paraId="4292F7A1" w14:textId="77777777" w:rsidR="00D14A4A" w:rsidRDefault="00B94498" w:rsidP="00E9478B">
            <w:pPr>
              <w:rPr>
                <w:ins w:id="162" w:author="Ericsson User" w:date="2022-07-01T21:43:00Z"/>
              </w:rPr>
            </w:pPr>
            <w:ins w:id="163" w:author="Ericsson User" w:date="2022-07-01T21:27:00Z">
              <w:r>
                <w:t>One option is based on</w:t>
              </w:r>
            </w:ins>
            <w:ins w:id="164" w:author="Ericsson User" w:date="2022-07-01T21:28:00Z">
              <w:r w:rsidR="000B4D86">
                <w:t xml:space="preserve"> UE location to </w:t>
              </w:r>
            </w:ins>
            <w:ins w:id="165" w:author="Ericsson User" w:date="2022-07-01T21:29:00Z">
              <w:r w:rsidR="000B4D86">
                <w:t>collect</w:t>
              </w:r>
            </w:ins>
            <w:ins w:id="166" w:author="Ericsson User" w:date="2022-07-01T21:27:00Z">
              <w:r>
                <w:t xml:space="preserve"> h</w:t>
              </w:r>
              <w:r w:rsidR="00BB06F6">
                <w:t xml:space="preserve">osting network </w:t>
              </w:r>
            </w:ins>
            <w:ins w:id="167" w:author="Ericsson User" w:date="2022-07-01T21:28:00Z">
              <w:r w:rsidR="00BB06F6">
                <w:t xml:space="preserve">performance </w:t>
              </w:r>
            </w:ins>
            <w:ins w:id="168" w:author="Ericsson User" w:date="2022-07-01T21:29:00Z">
              <w:r w:rsidR="000B4D86">
                <w:t xml:space="preserve">data </w:t>
              </w:r>
              <w:r w:rsidR="00D94817">
                <w:t xml:space="preserve">via </w:t>
              </w:r>
            </w:ins>
            <w:ins w:id="169" w:author="Ericsson User" w:date="2022-07-01T21:32:00Z">
              <w:r w:rsidR="0068702B">
                <w:t xml:space="preserve">existing </w:t>
              </w:r>
            </w:ins>
            <w:ins w:id="170" w:author="Ericsson User" w:date="2022-07-01T21:29:00Z">
              <w:r w:rsidR="00D94817">
                <w:t>exposure</w:t>
              </w:r>
            </w:ins>
            <w:ins w:id="171" w:author="Ericsson User" w:date="2022-07-01T21:32:00Z">
              <w:r w:rsidR="0068702B">
                <w:t xml:space="preserve"> function</w:t>
              </w:r>
            </w:ins>
            <w:ins w:id="172" w:author="Ericsson User" w:date="2022-07-01T21:29:00Z">
              <w:r w:rsidR="00D94817">
                <w:t xml:space="preserve">. </w:t>
              </w:r>
            </w:ins>
          </w:p>
          <w:p w14:paraId="6DAE5769" w14:textId="3997E06F" w:rsidR="009376C6" w:rsidRDefault="00D94817" w:rsidP="00E9478B">
            <w:pPr>
              <w:rPr>
                <w:ins w:id="173" w:author="Ericsson User" w:date="2022-07-01T21:17:00Z"/>
              </w:rPr>
            </w:pPr>
            <w:ins w:id="174" w:author="Ericsson User" w:date="2022-07-01T21:29:00Z">
              <w:r>
                <w:t xml:space="preserve">The other option is based on </w:t>
              </w:r>
            </w:ins>
            <w:ins w:id="175" w:author="Ericsson User" w:date="2022-07-01T21:30:00Z">
              <w:r w:rsidR="00ED594D">
                <w:t xml:space="preserve">UE </w:t>
              </w:r>
              <w:r w:rsidR="00E9478B">
                <w:t xml:space="preserve">report radio </w:t>
              </w:r>
            </w:ins>
            <w:ins w:id="176" w:author="Ericsson User" w:date="2022-07-01T21:53:00Z">
              <w:r w:rsidR="0041722E">
                <w:t>signalling</w:t>
              </w:r>
            </w:ins>
            <w:ins w:id="177" w:author="Ericsson User" w:date="2022-07-01T21:30:00Z">
              <w:r w:rsidR="00E9478B">
                <w:t xml:space="preserve"> strength</w:t>
              </w:r>
            </w:ins>
            <w:ins w:id="178" w:author="Ericsson User" w:date="2022-07-01T21:33:00Z">
              <w:r w:rsidR="00245A11">
                <w:t xml:space="preserve"> of</w:t>
              </w:r>
            </w:ins>
            <w:ins w:id="179" w:author="Ericsson User" w:date="2022-07-01T21:34:00Z">
              <w:r w:rsidR="00CD7890">
                <w:t xml:space="preserve"> the</w:t>
              </w:r>
            </w:ins>
            <w:ins w:id="180" w:author="Ericsson User" w:date="2022-07-01T21:33:00Z">
              <w:r w:rsidR="00245A11">
                <w:t xml:space="preserve"> target hosting network</w:t>
              </w:r>
            </w:ins>
            <w:ins w:id="181" w:author="Ericsson User" w:date="2022-07-01T21:30:00Z">
              <w:r w:rsidR="00E9478B">
                <w:t>.</w:t>
              </w:r>
            </w:ins>
            <w:ins w:id="182" w:author="Ericsson User" w:date="2022-07-01T21:44:00Z">
              <w:r w:rsidR="00643561">
                <w:t xml:space="preserve"> Since there is no other input is given for the home network to make steering decision, it is then a decision can be made on UE </w:t>
              </w:r>
            </w:ins>
            <w:ins w:id="183" w:author="Ericsson User" w:date="2022-07-01T21:45:00Z">
              <w:r w:rsidR="00AD60B1">
                <w:t>without reporting.</w:t>
              </w:r>
            </w:ins>
          </w:p>
          <w:p w14:paraId="2EB5FA97" w14:textId="7A8987D6" w:rsidR="00664A9E" w:rsidRDefault="00A20E6F" w:rsidP="001239C0">
            <w:pPr>
              <w:rPr>
                <w:ins w:id="184" w:author="Ericsson User" w:date="2022-07-01T21:52:00Z"/>
              </w:rPr>
            </w:pPr>
            <w:ins w:id="185" w:author="Ericsson User" w:date="2022-07-01T21:36:00Z">
              <w:r>
                <w:t>Steering decision based on dynamic criteria</w:t>
              </w:r>
            </w:ins>
            <w:ins w:id="186" w:author="Ericsson User" w:date="2022-07-01T21:38:00Z">
              <w:r w:rsidR="009F406C">
                <w:t xml:space="preserve"> </w:t>
              </w:r>
            </w:ins>
            <w:ins w:id="187" w:author="Ericsson User" w:date="2022-07-01T21:45:00Z">
              <w:r w:rsidR="008E5486">
                <w:t>as proposed in this solution could be useful in case there are multiple hosting network</w:t>
              </w:r>
              <w:r w:rsidR="00253871">
                <w:t xml:space="preserve">s </w:t>
              </w:r>
            </w:ins>
            <w:ins w:id="188" w:author="Ericsson User" w:date="2022-07-01T21:53:00Z">
              <w:r w:rsidR="0041722E">
                <w:t>available</w:t>
              </w:r>
            </w:ins>
            <w:ins w:id="189" w:author="Ericsson User" w:date="2022-07-01T21:45:00Z">
              <w:r w:rsidR="00253871">
                <w:t xml:space="preserve"> for the same localized ser</w:t>
              </w:r>
            </w:ins>
            <w:ins w:id="190" w:author="Ericsson User" w:date="2022-07-01T21:46:00Z">
              <w:r w:rsidR="00253871">
                <w:t>vice. But otherwise</w:t>
              </w:r>
              <w:r w:rsidR="001239C0">
                <w:t>, the</w:t>
              </w:r>
            </w:ins>
            <w:ins w:id="191" w:author="Ericsson User" w:date="2022-07-01T21:47:00Z">
              <w:r w:rsidR="00FC1081">
                <w:t xml:space="preserve"> UE </w:t>
              </w:r>
            </w:ins>
            <w:ins w:id="192" w:author="Ericsson User" w:date="2022-07-01T21:48:00Z">
              <w:r w:rsidR="007F242F">
                <w:t>may not be able to use hosting network even validity condition is met.</w:t>
              </w:r>
            </w:ins>
          </w:p>
          <w:p w14:paraId="10BA3C7E" w14:textId="2983468A" w:rsidR="002E11B7" w:rsidRDefault="002E11B7" w:rsidP="001239C0">
            <w:pPr>
              <w:rPr>
                <w:ins w:id="193" w:author="Ericsson User" w:date="2022-07-01T15:55:00Z"/>
              </w:rPr>
            </w:pPr>
            <w:ins w:id="194" w:author="Ericsson User" w:date="2022-07-01T21:52:00Z">
              <w:r>
                <w:t xml:space="preserve">The impact is that UE and network to </w:t>
              </w:r>
            </w:ins>
            <w:ins w:id="195" w:author="Ericsson User" w:date="2022-07-01T21:53:00Z">
              <w:r w:rsidR="0041722E">
                <w:t>coordinate</w:t>
              </w:r>
            </w:ins>
            <w:ins w:id="196" w:author="Ericsson User" w:date="2022-07-01T21:52:00Z">
              <w:r w:rsidR="003355E5">
                <w:t xml:space="preserve"> the signa</w:t>
              </w:r>
            </w:ins>
            <w:ins w:id="197" w:author="Ericsson User" w:date="2022-07-01T21:53:00Z">
              <w:r w:rsidR="003355E5">
                <w:t>l strength report of the target hosting network.</w:t>
              </w:r>
            </w:ins>
          </w:p>
        </w:tc>
      </w:tr>
      <w:tr w:rsidR="00664A9E" w14:paraId="19F4C2A9" w14:textId="77777777" w:rsidTr="005C3652">
        <w:trPr>
          <w:ins w:id="198" w:author="Ericsson User" w:date="2022-07-01T15:55:00Z"/>
        </w:trPr>
        <w:tc>
          <w:tcPr>
            <w:tcW w:w="1838" w:type="dxa"/>
          </w:tcPr>
          <w:p w14:paraId="770AC478" w14:textId="77777777" w:rsidR="009A4ACD" w:rsidRDefault="009A4ACD" w:rsidP="00D42BB8">
            <w:pPr>
              <w:rPr>
                <w:ins w:id="199" w:author="Ericsson User" w:date="2022-07-01T15:56:00Z"/>
                <w:rFonts w:cs="Arial"/>
                <w:szCs w:val="32"/>
              </w:rPr>
            </w:pPr>
            <w:ins w:id="200" w:author="Ericsson User" w:date="2022-07-01T15:56:00Z">
              <w:r w:rsidRPr="00970916">
                <w:rPr>
                  <w:rFonts w:cs="Arial"/>
                  <w:szCs w:val="32"/>
                </w:rPr>
                <w:t>Solution</w:t>
              </w:r>
              <w:r w:rsidRPr="00970916">
                <w:rPr>
                  <w:rFonts w:cs="Arial"/>
                  <w:szCs w:val="32"/>
                  <w:lang w:eastAsia="zh-CN"/>
                </w:rPr>
                <w:t xml:space="preserve"> #</w:t>
              </w:r>
              <w:r>
                <w:rPr>
                  <w:rFonts w:cs="Arial"/>
                  <w:szCs w:val="32"/>
                  <w:lang w:eastAsia="zh-CN"/>
                </w:rPr>
                <w:t>37</w:t>
              </w:r>
            </w:ins>
          </w:p>
          <w:p w14:paraId="26D5017C" w14:textId="43A04884" w:rsidR="00664A9E" w:rsidRPr="00C95EAC" w:rsidRDefault="009A4ACD" w:rsidP="00D42BB8">
            <w:pPr>
              <w:rPr>
                <w:ins w:id="201" w:author="Ericsson User" w:date="2022-07-01T15:55:00Z"/>
                <w:lang w:eastAsia="en-US"/>
              </w:rPr>
            </w:pPr>
            <w:ins w:id="202" w:author="Ericsson User" w:date="2022-07-01T15:56:00Z">
              <w:r w:rsidRPr="00835DDC">
                <w:t xml:space="preserve">Enabling access to </w:t>
              </w:r>
              <w:r w:rsidRPr="00835DDC">
                <w:rPr>
                  <w:lang w:val="en-US"/>
                </w:rPr>
                <w:t xml:space="preserve">localized </w:t>
              </w:r>
              <w:r w:rsidRPr="00835DDC">
                <w:t>services via a specific hosting network</w:t>
              </w:r>
            </w:ins>
          </w:p>
        </w:tc>
        <w:tc>
          <w:tcPr>
            <w:tcW w:w="7790" w:type="dxa"/>
          </w:tcPr>
          <w:p w14:paraId="54A6B183" w14:textId="277815ED" w:rsidR="00664A9E" w:rsidRDefault="00632D1F" w:rsidP="00D42BB8">
            <w:pPr>
              <w:rPr>
                <w:ins w:id="203" w:author="Ericsson User" w:date="2022-07-01T15:55:00Z"/>
              </w:rPr>
            </w:pPr>
            <w:ins w:id="204" w:author="Ericsson User" w:date="2022-07-01T16:03:00Z">
              <w:r>
                <w:t xml:space="preserve">This solution proposes </w:t>
              </w:r>
              <w:r w:rsidR="0046001E">
                <w:t>h</w:t>
              </w:r>
              <w:r>
                <w:t>ome routed roaming architecture is re-used to access home network services.</w:t>
              </w:r>
            </w:ins>
          </w:p>
        </w:tc>
      </w:tr>
    </w:tbl>
    <w:p w14:paraId="37333D7E" w14:textId="77777777" w:rsidR="005C5A74" w:rsidRDefault="005C5A74" w:rsidP="00F06F19">
      <w:pPr>
        <w:rPr>
          <w:ins w:id="205" w:author="Ericsson User" w:date="2022-07-01T15:24:00Z"/>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DE1E1" w14:textId="77777777" w:rsidR="008B7284" w:rsidRDefault="008B7284">
      <w:r>
        <w:separator/>
      </w:r>
    </w:p>
    <w:p w14:paraId="362F3BC5" w14:textId="77777777" w:rsidR="008B7284" w:rsidRDefault="008B7284"/>
  </w:endnote>
  <w:endnote w:type="continuationSeparator" w:id="0">
    <w:p w14:paraId="335EB086" w14:textId="77777777" w:rsidR="008B7284" w:rsidRDefault="008B7284">
      <w:r>
        <w:continuationSeparator/>
      </w:r>
    </w:p>
    <w:p w14:paraId="52A6C198" w14:textId="77777777" w:rsidR="008B7284" w:rsidRDefault="008B7284"/>
  </w:endnote>
  <w:endnote w:type="continuationNotice" w:id="1">
    <w:p w14:paraId="4530CA81" w14:textId="77777777" w:rsidR="008B7284" w:rsidRDefault="008B7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F0D1" w14:textId="77777777" w:rsidR="008B7284" w:rsidRDefault="008B7284">
      <w:r>
        <w:separator/>
      </w:r>
    </w:p>
    <w:p w14:paraId="54E071F1" w14:textId="77777777" w:rsidR="008B7284" w:rsidRDefault="008B7284"/>
  </w:footnote>
  <w:footnote w:type="continuationSeparator" w:id="0">
    <w:p w14:paraId="6A659D45" w14:textId="77777777" w:rsidR="008B7284" w:rsidRDefault="008B7284">
      <w:r>
        <w:continuationSeparator/>
      </w:r>
    </w:p>
    <w:p w14:paraId="574F4C56" w14:textId="77777777" w:rsidR="008B7284" w:rsidRDefault="008B7284"/>
  </w:footnote>
  <w:footnote w:type="continuationNotice" w:id="1">
    <w:p w14:paraId="148B0D23" w14:textId="77777777" w:rsidR="008B7284" w:rsidRDefault="008B7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22E">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42909754">
    <w:abstractNumId w:val="29"/>
  </w:num>
  <w:num w:numId="2" w16cid:durableId="22556267">
    <w:abstractNumId w:val="22"/>
  </w:num>
  <w:num w:numId="3" w16cid:durableId="51779866">
    <w:abstractNumId w:val="32"/>
  </w:num>
  <w:num w:numId="4" w16cid:durableId="1101799137">
    <w:abstractNumId w:val="32"/>
  </w:num>
  <w:num w:numId="5" w16cid:durableId="1614903368">
    <w:abstractNumId w:val="30"/>
  </w:num>
  <w:num w:numId="6" w16cid:durableId="1172600041">
    <w:abstractNumId w:val="35"/>
  </w:num>
  <w:num w:numId="7" w16cid:durableId="1531187617">
    <w:abstractNumId w:val="24"/>
  </w:num>
  <w:num w:numId="8" w16cid:durableId="2004159239">
    <w:abstractNumId w:val="26"/>
  </w:num>
  <w:num w:numId="9" w16cid:durableId="1072773372">
    <w:abstractNumId w:val="25"/>
  </w:num>
  <w:num w:numId="10" w16cid:durableId="1274560797">
    <w:abstractNumId w:val="11"/>
  </w:num>
  <w:num w:numId="11" w16cid:durableId="889195663">
    <w:abstractNumId w:val="20"/>
  </w:num>
  <w:num w:numId="12" w16cid:durableId="1985356098">
    <w:abstractNumId w:val="13"/>
  </w:num>
  <w:num w:numId="13" w16cid:durableId="604458609">
    <w:abstractNumId w:val="16"/>
  </w:num>
  <w:num w:numId="14" w16cid:durableId="476994017">
    <w:abstractNumId w:val="12"/>
  </w:num>
  <w:num w:numId="15" w16cid:durableId="1351180289">
    <w:abstractNumId w:val="31"/>
  </w:num>
  <w:num w:numId="16" w16cid:durableId="1347515996">
    <w:abstractNumId w:val="27"/>
  </w:num>
  <w:num w:numId="17" w16cid:durableId="1786192701">
    <w:abstractNumId w:val="21"/>
  </w:num>
  <w:num w:numId="18" w16cid:durableId="267205293">
    <w:abstractNumId w:val="28"/>
  </w:num>
  <w:num w:numId="19" w16cid:durableId="876813215">
    <w:abstractNumId w:val="10"/>
  </w:num>
  <w:num w:numId="20" w16cid:durableId="1632436367">
    <w:abstractNumId w:val="37"/>
  </w:num>
  <w:num w:numId="21" w16cid:durableId="277494887">
    <w:abstractNumId w:val="15"/>
  </w:num>
  <w:num w:numId="22" w16cid:durableId="96292928">
    <w:abstractNumId w:val="19"/>
  </w:num>
  <w:num w:numId="23" w16cid:durableId="1750537527">
    <w:abstractNumId w:val="36"/>
  </w:num>
  <w:num w:numId="24" w16cid:durableId="572811875">
    <w:abstractNumId w:val="14"/>
  </w:num>
  <w:num w:numId="25" w16cid:durableId="497424041">
    <w:abstractNumId w:val="33"/>
  </w:num>
  <w:num w:numId="26" w16cid:durableId="171605208">
    <w:abstractNumId w:val="17"/>
  </w:num>
  <w:num w:numId="27" w16cid:durableId="872619287">
    <w:abstractNumId w:val="38"/>
  </w:num>
  <w:num w:numId="28" w16cid:durableId="945119376">
    <w:abstractNumId w:val="9"/>
  </w:num>
  <w:num w:numId="29" w16cid:durableId="1081756203">
    <w:abstractNumId w:val="7"/>
  </w:num>
  <w:num w:numId="30" w16cid:durableId="226188116">
    <w:abstractNumId w:val="6"/>
  </w:num>
  <w:num w:numId="31" w16cid:durableId="1859465906">
    <w:abstractNumId w:val="5"/>
  </w:num>
  <w:num w:numId="32" w16cid:durableId="312376541">
    <w:abstractNumId w:val="4"/>
  </w:num>
  <w:num w:numId="33" w16cid:durableId="75056569">
    <w:abstractNumId w:val="8"/>
  </w:num>
  <w:num w:numId="34" w16cid:durableId="303511973">
    <w:abstractNumId w:val="3"/>
  </w:num>
  <w:num w:numId="35" w16cid:durableId="617569486">
    <w:abstractNumId w:val="2"/>
  </w:num>
  <w:num w:numId="36" w16cid:durableId="498499570">
    <w:abstractNumId w:val="1"/>
  </w:num>
  <w:num w:numId="37" w16cid:durableId="1197111423">
    <w:abstractNumId w:val="0"/>
  </w:num>
  <w:num w:numId="38" w16cid:durableId="71440575">
    <w:abstractNumId w:val="34"/>
  </w:num>
  <w:num w:numId="39" w16cid:durableId="462969231">
    <w:abstractNumId w:val="23"/>
  </w:num>
  <w:num w:numId="40" w16cid:durableId="2116632445">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D8B"/>
    <w:rsid w:val="000045C0"/>
    <w:rsid w:val="000067B0"/>
    <w:rsid w:val="00007577"/>
    <w:rsid w:val="00007B1C"/>
    <w:rsid w:val="00010222"/>
    <w:rsid w:val="0001053A"/>
    <w:rsid w:val="000107DF"/>
    <w:rsid w:val="00011949"/>
    <w:rsid w:val="00011C8E"/>
    <w:rsid w:val="00011F0A"/>
    <w:rsid w:val="00013C79"/>
    <w:rsid w:val="00013F0F"/>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F8"/>
    <w:rsid w:val="00023FF5"/>
    <w:rsid w:val="00025304"/>
    <w:rsid w:val="00026813"/>
    <w:rsid w:val="0003241B"/>
    <w:rsid w:val="00032A41"/>
    <w:rsid w:val="000342F0"/>
    <w:rsid w:val="00035AE8"/>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7F2"/>
    <w:rsid w:val="00044EF5"/>
    <w:rsid w:val="00047240"/>
    <w:rsid w:val="0005240B"/>
    <w:rsid w:val="00052D17"/>
    <w:rsid w:val="00052F49"/>
    <w:rsid w:val="00053478"/>
    <w:rsid w:val="000538F4"/>
    <w:rsid w:val="00053C49"/>
    <w:rsid w:val="000542E8"/>
    <w:rsid w:val="00054C69"/>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554"/>
    <w:rsid w:val="0006665C"/>
    <w:rsid w:val="0007149C"/>
    <w:rsid w:val="00071A72"/>
    <w:rsid w:val="0007270F"/>
    <w:rsid w:val="00072A42"/>
    <w:rsid w:val="000734AD"/>
    <w:rsid w:val="00074430"/>
    <w:rsid w:val="00074791"/>
    <w:rsid w:val="00075FE4"/>
    <w:rsid w:val="00077997"/>
    <w:rsid w:val="00081002"/>
    <w:rsid w:val="00081137"/>
    <w:rsid w:val="0008139C"/>
    <w:rsid w:val="00081EBE"/>
    <w:rsid w:val="00082B7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4E4"/>
    <w:rsid w:val="000A5F02"/>
    <w:rsid w:val="000A65FC"/>
    <w:rsid w:val="000A6D2B"/>
    <w:rsid w:val="000A6DB1"/>
    <w:rsid w:val="000B0065"/>
    <w:rsid w:val="000B0A0E"/>
    <w:rsid w:val="000B0CF2"/>
    <w:rsid w:val="000B24C9"/>
    <w:rsid w:val="000B2D6D"/>
    <w:rsid w:val="000B4C17"/>
    <w:rsid w:val="000B4D86"/>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406"/>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9C0"/>
    <w:rsid w:val="00123B25"/>
    <w:rsid w:val="001245E5"/>
    <w:rsid w:val="0012485E"/>
    <w:rsid w:val="00124B9F"/>
    <w:rsid w:val="00125727"/>
    <w:rsid w:val="00125DDA"/>
    <w:rsid w:val="00130406"/>
    <w:rsid w:val="00130600"/>
    <w:rsid w:val="001336A8"/>
    <w:rsid w:val="001337A7"/>
    <w:rsid w:val="001342AF"/>
    <w:rsid w:val="00134B1E"/>
    <w:rsid w:val="00135836"/>
    <w:rsid w:val="001358D5"/>
    <w:rsid w:val="00135EFE"/>
    <w:rsid w:val="00136134"/>
    <w:rsid w:val="00136449"/>
    <w:rsid w:val="001377AC"/>
    <w:rsid w:val="00140930"/>
    <w:rsid w:val="00141564"/>
    <w:rsid w:val="00142508"/>
    <w:rsid w:val="0014466E"/>
    <w:rsid w:val="0014483E"/>
    <w:rsid w:val="001457D3"/>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1CEE"/>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4B5"/>
    <w:rsid w:val="00182A93"/>
    <w:rsid w:val="00183544"/>
    <w:rsid w:val="00183BBB"/>
    <w:rsid w:val="001843E5"/>
    <w:rsid w:val="001845B1"/>
    <w:rsid w:val="001848E6"/>
    <w:rsid w:val="001879D0"/>
    <w:rsid w:val="00190CCB"/>
    <w:rsid w:val="00190D94"/>
    <w:rsid w:val="00191034"/>
    <w:rsid w:val="0019125E"/>
    <w:rsid w:val="001929AE"/>
    <w:rsid w:val="00192AAE"/>
    <w:rsid w:val="00193416"/>
    <w:rsid w:val="00193567"/>
    <w:rsid w:val="001943AD"/>
    <w:rsid w:val="00196CAD"/>
    <w:rsid w:val="00197325"/>
    <w:rsid w:val="001A258B"/>
    <w:rsid w:val="001A3060"/>
    <w:rsid w:val="001A3A97"/>
    <w:rsid w:val="001A49E4"/>
    <w:rsid w:val="001A5172"/>
    <w:rsid w:val="001A53DF"/>
    <w:rsid w:val="001A56CD"/>
    <w:rsid w:val="001A5A7A"/>
    <w:rsid w:val="001A620B"/>
    <w:rsid w:val="001A62D4"/>
    <w:rsid w:val="001B0F55"/>
    <w:rsid w:val="001B22B5"/>
    <w:rsid w:val="001B240F"/>
    <w:rsid w:val="001B289A"/>
    <w:rsid w:val="001B28EC"/>
    <w:rsid w:val="001B3F27"/>
    <w:rsid w:val="001B476A"/>
    <w:rsid w:val="001C0177"/>
    <w:rsid w:val="001C0842"/>
    <w:rsid w:val="001C08E2"/>
    <w:rsid w:val="001C22D4"/>
    <w:rsid w:val="001C2D55"/>
    <w:rsid w:val="001C318C"/>
    <w:rsid w:val="001C367C"/>
    <w:rsid w:val="001C57A2"/>
    <w:rsid w:val="001C60D2"/>
    <w:rsid w:val="001C64B2"/>
    <w:rsid w:val="001C681B"/>
    <w:rsid w:val="001D0738"/>
    <w:rsid w:val="001D0AB2"/>
    <w:rsid w:val="001D0CAC"/>
    <w:rsid w:val="001D132D"/>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D7355"/>
    <w:rsid w:val="001E0D23"/>
    <w:rsid w:val="001E0DB1"/>
    <w:rsid w:val="001E11E4"/>
    <w:rsid w:val="001E1705"/>
    <w:rsid w:val="001E1AB7"/>
    <w:rsid w:val="001E39F7"/>
    <w:rsid w:val="001E4EA0"/>
    <w:rsid w:val="001E5077"/>
    <w:rsid w:val="001E6155"/>
    <w:rsid w:val="001E6167"/>
    <w:rsid w:val="001E6E8A"/>
    <w:rsid w:val="001E6F38"/>
    <w:rsid w:val="001F015F"/>
    <w:rsid w:val="001F0649"/>
    <w:rsid w:val="001F0B49"/>
    <w:rsid w:val="001F0EA4"/>
    <w:rsid w:val="001F0F95"/>
    <w:rsid w:val="001F2981"/>
    <w:rsid w:val="001F2ED9"/>
    <w:rsid w:val="001F3256"/>
    <w:rsid w:val="001F32D8"/>
    <w:rsid w:val="001F35E4"/>
    <w:rsid w:val="001F5506"/>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07F52"/>
    <w:rsid w:val="0021000D"/>
    <w:rsid w:val="00210557"/>
    <w:rsid w:val="00210606"/>
    <w:rsid w:val="002116AE"/>
    <w:rsid w:val="0021183B"/>
    <w:rsid w:val="002148D3"/>
    <w:rsid w:val="00214F73"/>
    <w:rsid w:val="00216474"/>
    <w:rsid w:val="00216A5B"/>
    <w:rsid w:val="00217F2E"/>
    <w:rsid w:val="0022001C"/>
    <w:rsid w:val="002207E7"/>
    <w:rsid w:val="002210C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6349"/>
    <w:rsid w:val="00237038"/>
    <w:rsid w:val="002372E2"/>
    <w:rsid w:val="002375BE"/>
    <w:rsid w:val="00240C6A"/>
    <w:rsid w:val="00242BC9"/>
    <w:rsid w:val="002433AF"/>
    <w:rsid w:val="002436E8"/>
    <w:rsid w:val="00243F6E"/>
    <w:rsid w:val="002445B3"/>
    <w:rsid w:val="0024482C"/>
    <w:rsid w:val="002459F8"/>
    <w:rsid w:val="00245A11"/>
    <w:rsid w:val="00245A94"/>
    <w:rsid w:val="00245DDB"/>
    <w:rsid w:val="0024676B"/>
    <w:rsid w:val="00246BF8"/>
    <w:rsid w:val="00246BFC"/>
    <w:rsid w:val="00246EE4"/>
    <w:rsid w:val="002502EB"/>
    <w:rsid w:val="00251057"/>
    <w:rsid w:val="00251962"/>
    <w:rsid w:val="00252A67"/>
    <w:rsid w:val="002532E6"/>
    <w:rsid w:val="00253412"/>
    <w:rsid w:val="00253871"/>
    <w:rsid w:val="00253CDB"/>
    <w:rsid w:val="0025454F"/>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C09"/>
    <w:rsid w:val="002641FA"/>
    <w:rsid w:val="00266634"/>
    <w:rsid w:val="00266CBA"/>
    <w:rsid w:val="00267626"/>
    <w:rsid w:val="0026772D"/>
    <w:rsid w:val="00271E8B"/>
    <w:rsid w:val="00272A8A"/>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0563"/>
    <w:rsid w:val="002A17F8"/>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265D"/>
    <w:rsid w:val="002D3915"/>
    <w:rsid w:val="002D5947"/>
    <w:rsid w:val="002D68E3"/>
    <w:rsid w:val="002D6BA4"/>
    <w:rsid w:val="002D7AE0"/>
    <w:rsid w:val="002D7E30"/>
    <w:rsid w:val="002E0571"/>
    <w:rsid w:val="002E05D5"/>
    <w:rsid w:val="002E11B7"/>
    <w:rsid w:val="002E1879"/>
    <w:rsid w:val="002E1D13"/>
    <w:rsid w:val="002E3098"/>
    <w:rsid w:val="002E34F4"/>
    <w:rsid w:val="002E3597"/>
    <w:rsid w:val="002E35C1"/>
    <w:rsid w:val="002E4B78"/>
    <w:rsid w:val="002E5040"/>
    <w:rsid w:val="002E53D8"/>
    <w:rsid w:val="002E6993"/>
    <w:rsid w:val="002E70BE"/>
    <w:rsid w:val="002E7DBF"/>
    <w:rsid w:val="002F0028"/>
    <w:rsid w:val="002F0613"/>
    <w:rsid w:val="002F129C"/>
    <w:rsid w:val="002F1942"/>
    <w:rsid w:val="002F1E12"/>
    <w:rsid w:val="002F1E28"/>
    <w:rsid w:val="002F245C"/>
    <w:rsid w:val="002F348C"/>
    <w:rsid w:val="002F476F"/>
    <w:rsid w:val="002F4B4B"/>
    <w:rsid w:val="002F53F2"/>
    <w:rsid w:val="002F6350"/>
    <w:rsid w:val="002F753F"/>
    <w:rsid w:val="0030003A"/>
    <w:rsid w:val="0030046F"/>
    <w:rsid w:val="00301E13"/>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5E5"/>
    <w:rsid w:val="0033583A"/>
    <w:rsid w:val="003362F5"/>
    <w:rsid w:val="003363CC"/>
    <w:rsid w:val="00336459"/>
    <w:rsid w:val="00336FB3"/>
    <w:rsid w:val="0034014B"/>
    <w:rsid w:val="0034089C"/>
    <w:rsid w:val="00341F9C"/>
    <w:rsid w:val="00343083"/>
    <w:rsid w:val="00344599"/>
    <w:rsid w:val="003445B9"/>
    <w:rsid w:val="00346605"/>
    <w:rsid w:val="003474D6"/>
    <w:rsid w:val="00350709"/>
    <w:rsid w:val="00350B8E"/>
    <w:rsid w:val="00350EDE"/>
    <w:rsid w:val="00350F92"/>
    <w:rsid w:val="00351931"/>
    <w:rsid w:val="00351D81"/>
    <w:rsid w:val="0035206C"/>
    <w:rsid w:val="0035330F"/>
    <w:rsid w:val="003533F4"/>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284"/>
    <w:rsid w:val="00374C08"/>
    <w:rsid w:val="00375202"/>
    <w:rsid w:val="003754FF"/>
    <w:rsid w:val="003761C5"/>
    <w:rsid w:val="003769D6"/>
    <w:rsid w:val="003776A9"/>
    <w:rsid w:val="00377D2B"/>
    <w:rsid w:val="003806CA"/>
    <w:rsid w:val="0038112D"/>
    <w:rsid w:val="003812F0"/>
    <w:rsid w:val="0038193E"/>
    <w:rsid w:val="003823D1"/>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3CCF"/>
    <w:rsid w:val="003A44DF"/>
    <w:rsid w:val="003A5059"/>
    <w:rsid w:val="003A57B2"/>
    <w:rsid w:val="003A629E"/>
    <w:rsid w:val="003A64F1"/>
    <w:rsid w:val="003A6EAD"/>
    <w:rsid w:val="003A7D30"/>
    <w:rsid w:val="003B0694"/>
    <w:rsid w:val="003B104C"/>
    <w:rsid w:val="003B29CF"/>
    <w:rsid w:val="003B3621"/>
    <w:rsid w:val="003B367D"/>
    <w:rsid w:val="003B3A3A"/>
    <w:rsid w:val="003B3D1E"/>
    <w:rsid w:val="003B48AF"/>
    <w:rsid w:val="003B4ADF"/>
    <w:rsid w:val="003B50A0"/>
    <w:rsid w:val="003B57D5"/>
    <w:rsid w:val="003B6ED6"/>
    <w:rsid w:val="003B71ED"/>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01EA"/>
    <w:rsid w:val="0040183D"/>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1722E"/>
    <w:rsid w:val="00420457"/>
    <w:rsid w:val="00420BEE"/>
    <w:rsid w:val="00422BDE"/>
    <w:rsid w:val="004233BD"/>
    <w:rsid w:val="004252E2"/>
    <w:rsid w:val="00425C73"/>
    <w:rsid w:val="00426032"/>
    <w:rsid w:val="004300F4"/>
    <w:rsid w:val="004314C0"/>
    <w:rsid w:val="00431A45"/>
    <w:rsid w:val="00431D0F"/>
    <w:rsid w:val="00432861"/>
    <w:rsid w:val="00432B40"/>
    <w:rsid w:val="00433428"/>
    <w:rsid w:val="00434D93"/>
    <w:rsid w:val="00434DC3"/>
    <w:rsid w:val="00434E00"/>
    <w:rsid w:val="0043532B"/>
    <w:rsid w:val="00436850"/>
    <w:rsid w:val="00436A7A"/>
    <w:rsid w:val="00436BF0"/>
    <w:rsid w:val="00440983"/>
    <w:rsid w:val="00440B85"/>
    <w:rsid w:val="0044163A"/>
    <w:rsid w:val="00442713"/>
    <w:rsid w:val="0044297E"/>
    <w:rsid w:val="00443523"/>
    <w:rsid w:val="004443C3"/>
    <w:rsid w:val="00444C77"/>
    <w:rsid w:val="004457E2"/>
    <w:rsid w:val="00445E86"/>
    <w:rsid w:val="00446380"/>
    <w:rsid w:val="0044687F"/>
    <w:rsid w:val="00446D3F"/>
    <w:rsid w:val="00446F59"/>
    <w:rsid w:val="00447BD2"/>
    <w:rsid w:val="00447CC8"/>
    <w:rsid w:val="00450A65"/>
    <w:rsid w:val="00450A77"/>
    <w:rsid w:val="0045147C"/>
    <w:rsid w:val="00451CC8"/>
    <w:rsid w:val="00452258"/>
    <w:rsid w:val="004533AC"/>
    <w:rsid w:val="00454F4D"/>
    <w:rsid w:val="004557FB"/>
    <w:rsid w:val="004564FC"/>
    <w:rsid w:val="0046001E"/>
    <w:rsid w:val="0046006E"/>
    <w:rsid w:val="00461A3F"/>
    <w:rsid w:val="00461F7A"/>
    <w:rsid w:val="004622FF"/>
    <w:rsid w:val="00464A63"/>
    <w:rsid w:val="004650D5"/>
    <w:rsid w:val="00465D0B"/>
    <w:rsid w:val="00466128"/>
    <w:rsid w:val="004678BE"/>
    <w:rsid w:val="00470142"/>
    <w:rsid w:val="00471680"/>
    <w:rsid w:val="00471B6A"/>
    <w:rsid w:val="0047293E"/>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3AF5"/>
    <w:rsid w:val="00484067"/>
    <w:rsid w:val="00485087"/>
    <w:rsid w:val="004860C1"/>
    <w:rsid w:val="00486242"/>
    <w:rsid w:val="004867E8"/>
    <w:rsid w:val="00487634"/>
    <w:rsid w:val="0048782A"/>
    <w:rsid w:val="00487B1E"/>
    <w:rsid w:val="00491D22"/>
    <w:rsid w:val="004925D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3AD7"/>
    <w:rsid w:val="004A5D8E"/>
    <w:rsid w:val="004A6258"/>
    <w:rsid w:val="004A6655"/>
    <w:rsid w:val="004A6C77"/>
    <w:rsid w:val="004A7BC9"/>
    <w:rsid w:val="004A7C53"/>
    <w:rsid w:val="004B0FD0"/>
    <w:rsid w:val="004B12DE"/>
    <w:rsid w:val="004B189E"/>
    <w:rsid w:val="004B1937"/>
    <w:rsid w:val="004B2248"/>
    <w:rsid w:val="004B2A2B"/>
    <w:rsid w:val="004B31D1"/>
    <w:rsid w:val="004B3523"/>
    <w:rsid w:val="004B3D28"/>
    <w:rsid w:val="004B3E12"/>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803"/>
    <w:rsid w:val="004C4E92"/>
    <w:rsid w:val="004C5C32"/>
    <w:rsid w:val="004C623C"/>
    <w:rsid w:val="004C6489"/>
    <w:rsid w:val="004C7211"/>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6C2"/>
    <w:rsid w:val="004E3F2E"/>
    <w:rsid w:val="004E43C9"/>
    <w:rsid w:val="004E5458"/>
    <w:rsid w:val="004E67C9"/>
    <w:rsid w:val="004E6D38"/>
    <w:rsid w:val="004E79A7"/>
    <w:rsid w:val="004F097A"/>
    <w:rsid w:val="004F1F6D"/>
    <w:rsid w:val="004F3EB5"/>
    <w:rsid w:val="004F41A5"/>
    <w:rsid w:val="004F55AE"/>
    <w:rsid w:val="004F5CDC"/>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D15"/>
    <w:rsid w:val="00527FA9"/>
    <w:rsid w:val="005321BB"/>
    <w:rsid w:val="00532C82"/>
    <w:rsid w:val="00533516"/>
    <w:rsid w:val="005338E0"/>
    <w:rsid w:val="005339B7"/>
    <w:rsid w:val="0053496E"/>
    <w:rsid w:val="00537222"/>
    <w:rsid w:val="005401C2"/>
    <w:rsid w:val="00540E59"/>
    <w:rsid w:val="00541124"/>
    <w:rsid w:val="00541740"/>
    <w:rsid w:val="00541C3D"/>
    <w:rsid w:val="00542686"/>
    <w:rsid w:val="0054312E"/>
    <w:rsid w:val="00543C0E"/>
    <w:rsid w:val="0054461F"/>
    <w:rsid w:val="005449F5"/>
    <w:rsid w:val="00546161"/>
    <w:rsid w:val="0054653B"/>
    <w:rsid w:val="00546FFB"/>
    <w:rsid w:val="00547A14"/>
    <w:rsid w:val="00547D69"/>
    <w:rsid w:val="00550081"/>
    <w:rsid w:val="005530DA"/>
    <w:rsid w:val="00553D36"/>
    <w:rsid w:val="00554E12"/>
    <w:rsid w:val="0055537F"/>
    <w:rsid w:val="00556B59"/>
    <w:rsid w:val="00556E51"/>
    <w:rsid w:val="00556FF1"/>
    <w:rsid w:val="00561E1E"/>
    <w:rsid w:val="00561EC5"/>
    <w:rsid w:val="0056209F"/>
    <w:rsid w:val="00563E2F"/>
    <w:rsid w:val="005645AE"/>
    <w:rsid w:val="005649C2"/>
    <w:rsid w:val="005673B6"/>
    <w:rsid w:val="00567ACB"/>
    <w:rsid w:val="005715C3"/>
    <w:rsid w:val="00571AAC"/>
    <w:rsid w:val="005728F2"/>
    <w:rsid w:val="00573512"/>
    <w:rsid w:val="00573F49"/>
    <w:rsid w:val="00574023"/>
    <w:rsid w:val="00574540"/>
    <w:rsid w:val="00574903"/>
    <w:rsid w:val="005749BE"/>
    <w:rsid w:val="005750D4"/>
    <w:rsid w:val="00575BA1"/>
    <w:rsid w:val="005765E5"/>
    <w:rsid w:val="00581801"/>
    <w:rsid w:val="0058240E"/>
    <w:rsid w:val="00583421"/>
    <w:rsid w:val="00584692"/>
    <w:rsid w:val="00584951"/>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B7C46"/>
    <w:rsid w:val="005C26EE"/>
    <w:rsid w:val="005C289E"/>
    <w:rsid w:val="005C3652"/>
    <w:rsid w:val="005C36BD"/>
    <w:rsid w:val="005C4B0D"/>
    <w:rsid w:val="005C4BC3"/>
    <w:rsid w:val="005C4D5C"/>
    <w:rsid w:val="005C5394"/>
    <w:rsid w:val="005C5A60"/>
    <w:rsid w:val="005C5A74"/>
    <w:rsid w:val="005C61E6"/>
    <w:rsid w:val="005C7441"/>
    <w:rsid w:val="005D0893"/>
    <w:rsid w:val="005D11EC"/>
    <w:rsid w:val="005D1468"/>
    <w:rsid w:val="005D1A72"/>
    <w:rsid w:val="005D37F3"/>
    <w:rsid w:val="005D3A26"/>
    <w:rsid w:val="005D4178"/>
    <w:rsid w:val="005D4CDF"/>
    <w:rsid w:val="005D5562"/>
    <w:rsid w:val="005D67E9"/>
    <w:rsid w:val="005D6DA3"/>
    <w:rsid w:val="005D7964"/>
    <w:rsid w:val="005E027F"/>
    <w:rsid w:val="005E03B5"/>
    <w:rsid w:val="005E086C"/>
    <w:rsid w:val="005E0A33"/>
    <w:rsid w:val="005E2449"/>
    <w:rsid w:val="005E2C17"/>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3B8"/>
    <w:rsid w:val="005F482C"/>
    <w:rsid w:val="005F50F4"/>
    <w:rsid w:val="005F6A28"/>
    <w:rsid w:val="005F6ECF"/>
    <w:rsid w:val="005F768A"/>
    <w:rsid w:val="00600A53"/>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327"/>
    <w:rsid w:val="006306D7"/>
    <w:rsid w:val="00630C4C"/>
    <w:rsid w:val="00632557"/>
    <w:rsid w:val="00632D1F"/>
    <w:rsid w:val="00635769"/>
    <w:rsid w:val="00637341"/>
    <w:rsid w:val="00641A67"/>
    <w:rsid w:val="0064356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032D"/>
    <w:rsid w:val="00661FF3"/>
    <w:rsid w:val="00662007"/>
    <w:rsid w:val="00662994"/>
    <w:rsid w:val="006633DF"/>
    <w:rsid w:val="00664A9E"/>
    <w:rsid w:val="00666DD5"/>
    <w:rsid w:val="00667154"/>
    <w:rsid w:val="00667260"/>
    <w:rsid w:val="00670D73"/>
    <w:rsid w:val="00670FA9"/>
    <w:rsid w:val="00671901"/>
    <w:rsid w:val="00671CF9"/>
    <w:rsid w:val="00671D3F"/>
    <w:rsid w:val="006732D9"/>
    <w:rsid w:val="00674DBB"/>
    <w:rsid w:val="00674DD8"/>
    <w:rsid w:val="00675512"/>
    <w:rsid w:val="00676FDB"/>
    <w:rsid w:val="0068008C"/>
    <w:rsid w:val="006801F6"/>
    <w:rsid w:val="00681D06"/>
    <w:rsid w:val="0068219C"/>
    <w:rsid w:val="0068352F"/>
    <w:rsid w:val="00683CAB"/>
    <w:rsid w:val="00684DED"/>
    <w:rsid w:val="00685038"/>
    <w:rsid w:val="00685212"/>
    <w:rsid w:val="0068566A"/>
    <w:rsid w:val="00685733"/>
    <w:rsid w:val="00685EBA"/>
    <w:rsid w:val="00685EFC"/>
    <w:rsid w:val="00686506"/>
    <w:rsid w:val="0068702B"/>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D9A"/>
    <w:rsid w:val="006A731C"/>
    <w:rsid w:val="006A7462"/>
    <w:rsid w:val="006A7492"/>
    <w:rsid w:val="006A768C"/>
    <w:rsid w:val="006A7C3A"/>
    <w:rsid w:val="006B00CE"/>
    <w:rsid w:val="006B02EE"/>
    <w:rsid w:val="006B08C3"/>
    <w:rsid w:val="006B141E"/>
    <w:rsid w:val="006B17E9"/>
    <w:rsid w:val="006B1987"/>
    <w:rsid w:val="006B26DA"/>
    <w:rsid w:val="006B3AEB"/>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B54"/>
    <w:rsid w:val="006E5CE9"/>
    <w:rsid w:val="006E7886"/>
    <w:rsid w:val="006E7E05"/>
    <w:rsid w:val="006F01B3"/>
    <w:rsid w:val="006F0F92"/>
    <w:rsid w:val="006F13BF"/>
    <w:rsid w:val="006F1855"/>
    <w:rsid w:val="006F2307"/>
    <w:rsid w:val="006F245E"/>
    <w:rsid w:val="006F2959"/>
    <w:rsid w:val="006F2C90"/>
    <w:rsid w:val="006F312E"/>
    <w:rsid w:val="006F35EB"/>
    <w:rsid w:val="006F3F97"/>
    <w:rsid w:val="006F4353"/>
    <w:rsid w:val="006F4554"/>
    <w:rsid w:val="006F4D99"/>
    <w:rsid w:val="006F7A51"/>
    <w:rsid w:val="00700C26"/>
    <w:rsid w:val="007019FB"/>
    <w:rsid w:val="00701BAA"/>
    <w:rsid w:val="007021E7"/>
    <w:rsid w:val="00702202"/>
    <w:rsid w:val="00702821"/>
    <w:rsid w:val="00703769"/>
    <w:rsid w:val="00704E53"/>
    <w:rsid w:val="00706371"/>
    <w:rsid w:val="007066E2"/>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1C0"/>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47C46"/>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49E"/>
    <w:rsid w:val="00795CF7"/>
    <w:rsid w:val="00795EB7"/>
    <w:rsid w:val="00797058"/>
    <w:rsid w:val="00797375"/>
    <w:rsid w:val="007A0280"/>
    <w:rsid w:val="007A3699"/>
    <w:rsid w:val="007A39F9"/>
    <w:rsid w:val="007A3CFB"/>
    <w:rsid w:val="007A6AFC"/>
    <w:rsid w:val="007A6F89"/>
    <w:rsid w:val="007A7572"/>
    <w:rsid w:val="007B065C"/>
    <w:rsid w:val="007B0E85"/>
    <w:rsid w:val="007B2102"/>
    <w:rsid w:val="007B22BF"/>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30CD"/>
    <w:rsid w:val="007D36A8"/>
    <w:rsid w:val="007D434B"/>
    <w:rsid w:val="007D455D"/>
    <w:rsid w:val="007D4C13"/>
    <w:rsid w:val="007D5001"/>
    <w:rsid w:val="007E008B"/>
    <w:rsid w:val="007E034F"/>
    <w:rsid w:val="007E0945"/>
    <w:rsid w:val="007E0C4A"/>
    <w:rsid w:val="007E1D27"/>
    <w:rsid w:val="007E2F85"/>
    <w:rsid w:val="007E3A97"/>
    <w:rsid w:val="007E469E"/>
    <w:rsid w:val="007E48A9"/>
    <w:rsid w:val="007E5488"/>
    <w:rsid w:val="007E5548"/>
    <w:rsid w:val="007E6067"/>
    <w:rsid w:val="007E7032"/>
    <w:rsid w:val="007E7ED5"/>
    <w:rsid w:val="007F1ABB"/>
    <w:rsid w:val="007F1B6D"/>
    <w:rsid w:val="007F22DF"/>
    <w:rsid w:val="007F242F"/>
    <w:rsid w:val="007F2506"/>
    <w:rsid w:val="007F2589"/>
    <w:rsid w:val="007F3753"/>
    <w:rsid w:val="007F6238"/>
    <w:rsid w:val="007F670D"/>
    <w:rsid w:val="007F695B"/>
    <w:rsid w:val="007F6E90"/>
    <w:rsid w:val="00801742"/>
    <w:rsid w:val="00801958"/>
    <w:rsid w:val="00801D21"/>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07A"/>
    <w:rsid w:val="008403A9"/>
    <w:rsid w:val="0084214E"/>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56540"/>
    <w:rsid w:val="00857831"/>
    <w:rsid w:val="00860889"/>
    <w:rsid w:val="008608DE"/>
    <w:rsid w:val="00860A17"/>
    <w:rsid w:val="00861603"/>
    <w:rsid w:val="00861C23"/>
    <w:rsid w:val="00862B2B"/>
    <w:rsid w:val="00862BB9"/>
    <w:rsid w:val="00862E75"/>
    <w:rsid w:val="008630DE"/>
    <w:rsid w:val="0086460D"/>
    <w:rsid w:val="008648B7"/>
    <w:rsid w:val="00864FEC"/>
    <w:rsid w:val="008650CE"/>
    <w:rsid w:val="008652A4"/>
    <w:rsid w:val="00866D7A"/>
    <w:rsid w:val="008672B3"/>
    <w:rsid w:val="008673B1"/>
    <w:rsid w:val="008674A7"/>
    <w:rsid w:val="008702BF"/>
    <w:rsid w:val="008706F1"/>
    <w:rsid w:val="00870A41"/>
    <w:rsid w:val="00871DC4"/>
    <w:rsid w:val="00872132"/>
    <w:rsid w:val="0087223F"/>
    <w:rsid w:val="00872853"/>
    <w:rsid w:val="00872F23"/>
    <w:rsid w:val="008733A1"/>
    <w:rsid w:val="00873DD0"/>
    <w:rsid w:val="0087630C"/>
    <w:rsid w:val="00876547"/>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07A"/>
    <w:rsid w:val="0089276D"/>
    <w:rsid w:val="00892F7E"/>
    <w:rsid w:val="0089346B"/>
    <w:rsid w:val="00894D68"/>
    <w:rsid w:val="008963F4"/>
    <w:rsid w:val="00897531"/>
    <w:rsid w:val="00897762"/>
    <w:rsid w:val="00897A58"/>
    <w:rsid w:val="008A0C3D"/>
    <w:rsid w:val="008A1048"/>
    <w:rsid w:val="008A166E"/>
    <w:rsid w:val="008A230B"/>
    <w:rsid w:val="008A319B"/>
    <w:rsid w:val="008A3AE3"/>
    <w:rsid w:val="008A3C92"/>
    <w:rsid w:val="008A4073"/>
    <w:rsid w:val="008A41FC"/>
    <w:rsid w:val="008A505B"/>
    <w:rsid w:val="008A5F09"/>
    <w:rsid w:val="008B2F74"/>
    <w:rsid w:val="008B3A8E"/>
    <w:rsid w:val="008B4A6D"/>
    <w:rsid w:val="008B4F02"/>
    <w:rsid w:val="008B56D5"/>
    <w:rsid w:val="008B5C01"/>
    <w:rsid w:val="008B5DC4"/>
    <w:rsid w:val="008B6BA6"/>
    <w:rsid w:val="008B7284"/>
    <w:rsid w:val="008B7A85"/>
    <w:rsid w:val="008C00DD"/>
    <w:rsid w:val="008C19FE"/>
    <w:rsid w:val="008C1A4B"/>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D6EF6"/>
    <w:rsid w:val="008E0503"/>
    <w:rsid w:val="008E0C0E"/>
    <w:rsid w:val="008E1034"/>
    <w:rsid w:val="008E113E"/>
    <w:rsid w:val="008E153F"/>
    <w:rsid w:val="008E1B99"/>
    <w:rsid w:val="008E1DE1"/>
    <w:rsid w:val="008E2448"/>
    <w:rsid w:val="008E3A59"/>
    <w:rsid w:val="008E3C73"/>
    <w:rsid w:val="008E4BCD"/>
    <w:rsid w:val="008E5486"/>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2C57"/>
    <w:rsid w:val="009037A0"/>
    <w:rsid w:val="00903B46"/>
    <w:rsid w:val="00904A8C"/>
    <w:rsid w:val="00905111"/>
    <w:rsid w:val="00907169"/>
    <w:rsid w:val="00907DA1"/>
    <w:rsid w:val="0091066B"/>
    <w:rsid w:val="00910678"/>
    <w:rsid w:val="00911210"/>
    <w:rsid w:val="0091262A"/>
    <w:rsid w:val="00912914"/>
    <w:rsid w:val="00913771"/>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33D"/>
    <w:rsid w:val="00923B5A"/>
    <w:rsid w:val="0092463F"/>
    <w:rsid w:val="0092557E"/>
    <w:rsid w:val="0092643F"/>
    <w:rsid w:val="00926814"/>
    <w:rsid w:val="00927784"/>
    <w:rsid w:val="00930CBD"/>
    <w:rsid w:val="0093227E"/>
    <w:rsid w:val="009327BB"/>
    <w:rsid w:val="0093315E"/>
    <w:rsid w:val="009345A7"/>
    <w:rsid w:val="00935E4C"/>
    <w:rsid w:val="009363C6"/>
    <w:rsid w:val="0093663A"/>
    <w:rsid w:val="009366EF"/>
    <w:rsid w:val="009376C6"/>
    <w:rsid w:val="009378AE"/>
    <w:rsid w:val="009409B3"/>
    <w:rsid w:val="009410D2"/>
    <w:rsid w:val="0094218C"/>
    <w:rsid w:val="009424C1"/>
    <w:rsid w:val="009428E6"/>
    <w:rsid w:val="00943096"/>
    <w:rsid w:val="00943817"/>
    <w:rsid w:val="00943C3E"/>
    <w:rsid w:val="0094405A"/>
    <w:rsid w:val="00944503"/>
    <w:rsid w:val="0094531F"/>
    <w:rsid w:val="0094626C"/>
    <w:rsid w:val="00946F33"/>
    <w:rsid w:val="009471E4"/>
    <w:rsid w:val="00947B8B"/>
    <w:rsid w:val="00947F02"/>
    <w:rsid w:val="009526A9"/>
    <w:rsid w:val="009530BB"/>
    <w:rsid w:val="0095368A"/>
    <w:rsid w:val="00953BEE"/>
    <w:rsid w:val="009540FA"/>
    <w:rsid w:val="0095416D"/>
    <w:rsid w:val="0095453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24E6"/>
    <w:rsid w:val="009A4ACD"/>
    <w:rsid w:val="009A4E38"/>
    <w:rsid w:val="009A5129"/>
    <w:rsid w:val="009A5A7B"/>
    <w:rsid w:val="009A5B3A"/>
    <w:rsid w:val="009A5BAD"/>
    <w:rsid w:val="009A5F5B"/>
    <w:rsid w:val="009A6208"/>
    <w:rsid w:val="009A6486"/>
    <w:rsid w:val="009A7616"/>
    <w:rsid w:val="009B0039"/>
    <w:rsid w:val="009B265B"/>
    <w:rsid w:val="009B4F83"/>
    <w:rsid w:val="009B5374"/>
    <w:rsid w:val="009B58AB"/>
    <w:rsid w:val="009B5D0D"/>
    <w:rsid w:val="009B69F5"/>
    <w:rsid w:val="009B6F75"/>
    <w:rsid w:val="009B70CC"/>
    <w:rsid w:val="009B7AA8"/>
    <w:rsid w:val="009C02DD"/>
    <w:rsid w:val="009C0793"/>
    <w:rsid w:val="009C1576"/>
    <w:rsid w:val="009C15E2"/>
    <w:rsid w:val="009C1940"/>
    <w:rsid w:val="009C3388"/>
    <w:rsid w:val="009C4AD0"/>
    <w:rsid w:val="009C4CF4"/>
    <w:rsid w:val="009C4D47"/>
    <w:rsid w:val="009C5866"/>
    <w:rsid w:val="009C5936"/>
    <w:rsid w:val="009C6894"/>
    <w:rsid w:val="009C6A77"/>
    <w:rsid w:val="009C6C80"/>
    <w:rsid w:val="009C72E2"/>
    <w:rsid w:val="009D15D1"/>
    <w:rsid w:val="009D3ED0"/>
    <w:rsid w:val="009D464B"/>
    <w:rsid w:val="009D6493"/>
    <w:rsid w:val="009D6D65"/>
    <w:rsid w:val="009D6E2B"/>
    <w:rsid w:val="009E074E"/>
    <w:rsid w:val="009E0BA5"/>
    <w:rsid w:val="009E1ABD"/>
    <w:rsid w:val="009E263F"/>
    <w:rsid w:val="009E2DED"/>
    <w:rsid w:val="009E3B5A"/>
    <w:rsid w:val="009E3D43"/>
    <w:rsid w:val="009E49AA"/>
    <w:rsid w:val="009E49CC"/>
    <w:rsid w:val="009E4AEC"/>
    <w:rsid w:val="009E4C52"/>
    <w:rsid w:val="009E5EF3"/>
    <w:rsid w:val="009E6C7D"/>
    <w:rsid w:val="009E6D04"/>
    <w:rsid w:val="009E6F8A"/>
    <w:rsid w:val="009F02E4"/>
    <w:rsid w:val="009F045B"/>
    <w:rsid w:val="009F13FE"/>
    <w:rsid w:val="009F3963"/>
    <w:rsid w:val="009F406C"/>
    <w:rsid w:val="009F4313"/>
    <w:rsid w:val="009F45C9"/>
    <w:rsid w:val="009F575B"/>
    <w:rsid w:val="009F601D"/>
    <w:rsid w:val="009F6035"/>
    <w:rsid w:val="009F61EC"/>
    <w:rsid w:val="009F6C2E"/>
    <w:rsid w:val="009F7808"/>
    <w:rsid w:val="00A02F56"/>
    <w:rsid w:val="00A0358B"/>
    <w:rsid w:val="00A03F57"/>
    <w:rsid w:val="00A0468E"/>
    <w:rsid w:val="00A04EBC"/>
    <w:rsid w:val="00A0505E"/>
    <w:rsid w:val="00A1072B"/>
    <w:rsid w:val="00A122C0"/>
    <w:rsid w:val="00A1270F"/>
    <w:rsid w:val="00A12C25"/>
    <w:rsid w:val="00A13292"/>
    <w:rsid w:val="00A13458"/>
    <w:rsid w:val="00A16025"/>
    <w:rsid w:val="00A1645B"/>
    <w:rsid w:val="00A16813"/>
    <w:rsid w:val="00A172F3"/>
    <w:rsid w:val="00A175F9"/>
    <w:rsid w:val="00A20A5C"/>
    <w:rsid w:val="00A20E6F"/>
    <w:rsid w:val="00A21D66"/>
    <w:rsid w:val="00A22C38"/>
    <w:rsid w:val="00A23F20"/>
    <w:rsid w:val="00A24F46"/>
    <w:rsid w:val="00A25284"/>
    <w:rsid w:val="00A265B1"/>
    <w:rsid w:val="00A269C8"/>
    <w:rsid w:val="00A26A17"/>
    <w:rsid w:val="00A26BB0"/>
    <w:rsid w:val="00A26C9B"/>
    <w:rsid w:val="00A320F6"/>
    <w:rsid w:val="00A32155"/>
    <w:rsid w:val="00A326A3"/>
    <w:rsid w:val="00A32C2C"/>
    <w:rsid w:val="00A33410"/>
    <w:rsid w:val="00A33610"/>
    <w:rsid w:val="00A33CEA"/>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75F"/>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081"/>
    <w:rsid w:val="00A67909"/>
    <w:rsid w:val="00A70728"/>
    <w:rsid w:val="00A72781"/>
    <w:rsid w:val="00A728FD"/>
    <w:rsid w:val="00A72FFA"/>
    <w:rsid w:val="00A737D3"/>
    <w:rsid w:val="00A75A55"/>
    <w:rsid w:val="00A75A65"/>
    <w:rsid w:val="00A75E8B"/>
    <w:rsid w:val="00A7686D"/>
    <w:rsid w:val="00A76CD7"/>
    <w:rsid w:val="00A7773C"/>
    <w:rsid w:val="00A77C26"/>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4D82"/>
    <w:rsid w:val="00A96031"/>
    <w:rsid w:val="00A979F0"/>
    <w:rsid w:val="00AA0622"/>
    <w:rsid w:val="00AA1283"/>
    <w:rsid w:val="00AA237B"/>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D70"/>
    <w:rsid w:val="00AC7FB1"/>
    <w:rsid w:val="00AD00B7"/>
    <w:rsid w:val="00AD04C4"/>
    <w:rsid w:val="00AD0B8B"/>
    <w:rsid w:val="00AD0DC2"/>
    <w:rsid w:val="00AD1AAE"/>
    <w:rsid w:val="00AD1C7F"/>
    <w:rsid w:val="00AD2B29"/>
    <w:rsid w:val="00AD3595"/>
    <w:rsid w:val="00AD3E37"/>
    <w:rsid w:val="00AD4072"/>
    <w:rsid w:val="00AD44EB"/>
    <w:rsid w:val="00AD49F6"/>
    <w:rsid w:val="00AD4C8D"/>
    <w:rsid w:val="00AD527B"/>
    <w:rsid w:val="00AD60B1"/>
    <w:rsid w:val="00AD68A4"/>
    <w:rsid w:val="00AD6A78"/>
    <w:rsid w:val="00AD6AEB"/>
    <w:rsid w:val="00AE1CE0"/>
    <w:rsid w:val="00AE2CB3"/>
    <w:rsid w:val="00AE363A"/>
    <w:rsid w:val="00AE3803"/>
    <w:rsid w:val="00AE3D32"/>
    <w:rsid w:val="00AE3D38"/>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1D91"/>
    <w:rsid w:val="00B02AA5"/>
    <w:rsid w:val="00B048C8"/>
    <w:rsid w:val="00B04B13"/>
    <w:rsid w:val="00B04D08"/>
    <w:rsid w:val="00B04FD3"/>
    <w:rsid w:val="00B05FBA"/>
    <w:rsid w:val="00B0620A"/>
    <w:rsid w:val="00B06DA9"/>
    <w:rsid w:val="00B0752E"/>
    <w:rsid w:val="00B11619"/>
    <w:rsid w:val="00B1269E"/>
    <w:rsid w:val="00B1358F"/>
    <w:rsid w:val="00B13836"/>
    <w:rsid w:val="00B13D30"/>
    <w:rsid w:val="00B146F7"/>
    <w:rsid w:val="00B14A74"/>
    <w:rsid w:val="00B15FDA"/>
    <w:rsid w:val="00B16D95"/>
    <w:rsid w:val="00B174A6"/>
    <w:rsid w:val="00B2110C"/>
    <w:rsid w:val="00B213A6"/>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6A05"/>
    <w:rsid w:val="00B36DBF"/>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1354"/>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4498"/>
    <w:rsid w:val="00B95375"/>
    <w:rsid w:val="00B95825"/>
    <w:rsid w:val="00B966A1"/>
    <w:rsid w:val="00B97033"/>
    <w:rsid w:val="00B97343"/>
    <w:rsid w:val="00B97419"/>
    <w:rsid w:val="00B97D94"/>
    <w:rsid w:val="00BA034F"/>
    <w:rsid w:val="00BA0801"/>
    <w:rsid w:val="00BA1CAF"/>
    <w:rsid w:val="00BA2475"/>
    <w:rsid w:val="00BA2BC9"/>
    <w:rsid w:val="00BA35B9"/>
    <w:rsid w:val="00BA3AEC"/>
    <w:rsid w:val="00BA3E14"/>
    <w:rsid w:val="00BA4DE8"/>
    <w:rsid w:val="00BA5A8A"/>
    <w:rsid w:val="00BA5C52"/>
    <w:rsid w:val="00BA6211"/>
    <w:rsid w:val="00BA6803"/>
    <w:rsid w:val="00BA6B95"/>
    <w:rsid w:val="00BA7B10"/>
    <w:rsid w:val="00BB0042"/>
    <w:rsid w:val="00BB0167"/>
    <w:rsid w:val="00BB06F6"/>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E7C87"/>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0CF1"/>
    <w:rsid w:val="00C213C2"/>
    <w:rsid w:val="00C215A5"/>
    <w:rsid w:val="00C21FAC"/>
    <w:rsid w:val="00C22AF0"/>
    <w:rsid w:val="00C2357A"/>
    <w:rsid w:val="00C24C6D"/>
    <w:rsid w:val="00C24F1A"/>
    <w:rsid w:val="00C251A2"/>
    <w:rsid w:val="00C25480"/>
    <w:rsid w:val="00C25C51"/>
    <w:rsid w:val="00C279E3"/>
    <w:rsid w:val="00C3168D"/>
    <w:rsid w:val="00C31E76"/>
    <w:rsid w:val="00C327CC"/>
    <w:rsid w:val="00C32A09"/>
    <w:rsid w:val="00C33398"/>
    <w:rsid w:val="00C3363A"/>
    <w:rsid w:val="00C34FFA"/>
    <w:rsid w:val="00C35027"/>
    <w:rsid w:val="00C3514F"/>
    <w:rsid w:val="00C352B4"/>
    <w:rsid w:val="00C35CB9"/>
    <w:rsid w:val="00C364DE"/>
    <w:rsid w:val="00C37C76"/>
    <w:rsid w:val="00C405AC"/>
    <w:rsid w:val="00C41176"/>
    <w:rsid w:val="00C41547"/>
    <w:rsid w:val="00C4190D"/>
    <w:rsid w:val="00C421C5"/>
    <w:rsid w:val="00C426CA"/>
    <w:rsid w:val="00C430EA"/>
    <w:rsid w:val="00C43AA6"/>
    <w:rsid w:val="00C43E8B"/>
    <w:rsid w:val="00C44D86"/>
    <w:rsid w:val="00C45C0D"/>
    <w:rsid w:val="00C45FF0"/>
    <w:rsid w:val="00C466E1"/>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47F4"/>
    <w:rsid w:val="00C64DAA"/>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5C0"/>
    <w:rsid w:val="00C8274C"/>
    <w:rsid w:val="00C83737"/>
    <w:rsid w:val="00C84437"/>
    <w:rsid w:val="00C85044"/>
    <w:rsid w:val="00C86829"/>
    <w:rsid w:val="00C86F3D"/>
    <w:rsid w:val="00C876C3"/>
    <w:rsid w:val="00C91C0F"/>
    <w:rsid w:val="00C91D14"/>
    <w:rsid w:val="00C93859"/>
    <w:rsid w:val="00C95142"/>
    <w:rsid w:val="00C96C41"/>
    <w:rsid w:val="00C976C4"/>
    <w:rsid w:val="00C97809"/>
    <w:rsid w:val="00CA1E81"/>
    <w:rsid w:val="00CA252E"/>
    <w:rsid w:val="00CA288D"/>
    <w:rsid w:val="00CA2A6D"/>
    <w:rsid w:val="00CA3E5E"/>
    <w:rsid w:val="00CA3ED6"/>
    <w:rsid w:val="00CA403C"/>
    <w:rsid w:val="00CA5989"/>
    <w:rsid w:val="00CA5D6C"/>
    <w:rsid w:val="00CA7BA3"/>
    <w:rsid w:val="00CB00BE"/>
    <w:rsid w:val="00CB0676"/>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AE"/>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890"/>
    <w:rsid w:val="00CD7D5B"/>
    <w:rsid w:val="00CD7EB2"/>
    <w:rsid w:val="00CE0693"/>
    <w:rsid w:val="00CE08FA"/>
    <w:rsid w:val="00CE1438"/>
    <w:rsid w:val="00CE1C85"/>
    <w:rsid w:val="00CE2854"/>
    <w:rsid w:val="00CE3A1E"/>
    <w:rsid w:val="00CE4075"/>
    <w:rsid w:val="00CE4F6D"/>
    <w:rsid w:val="00CE5372"/>
    <w:rsid w:val="00CE5B97"/>
    <w:rsid w:val="00CE66DD"/>
    <w:rsid w:val="00CE6759"/>
    <w:rsid w:val="00CE6E87"/>
    <w:rsid w:val="00CE772C"/>
    <w:rsid w:val="00CE7C95"/>
    <w:rsid w:val="00CF02AA"/>
    <w:rsid w:val="00CF0699"/>
    <w:rsid w:val="00CF1286"/>
    <w:rsid w:val="00CF1838"/>
    <w:rsid w:val="00CF1A2D"/>
    <w:rsid w:val="00CF2179"/>
    <w:rsid w:val="00CF26A7"/>
    <w:rsid w:val="00CF3B86"/>
    <w:rsid w:val="00CF3F6D"/>
    <w:rsid w:val="00CF3FC2"/>
    <w:rsid w:val="00CF43A3"/>
    <w:rsid w:val="00CF6388"/>
    <w:rsid w:val="00CF7EEC"/>
    <w:rsid w:val="00CF7F91"/>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06F88"/>
    <w:rsid w:val="00D10E5D"/>
    <w:rsid w:val="00D12654"/>
    <w:rsid w:val="00D129B9"/>
    <w:rsid w:val="00D12B69"/>
    <w:rsid w:val="00D12F5F"/>
    <w:rsid w:val="00D13457"/>
    <w:rsid w:val="00D146E3"/>
    <w:rsid w:val="00D14A4A"/>
    <w:rsid w:val="00D1544A"/>
    <w:rsid w:val="00D159FB"/>
    <w:rsid w:val="00D16434"/>
    <w:rsid w:val="00D1771C"/>
    <w:rsid w:val="00D17D3A"/>
    <w:rsid w:val="00D2140E"/>
    <w:rsid w:val="00D22A92"/>
    <w:rsid w:val="00D23574"/>
    <w:rsid w:val="00D237CD"/>
    <w:rsid w:val="00D23EB0"/>
    <w:rsid w:val="00D24B61"/>
    <w:rsid w:val="00D24E17"/>
    <w:rsid w:val="00D25329"/>
    <w:rsid w:val="00D25D4A"/>
    <w:rsid w:val="00D263B0"/>
    <w:rsid w:val="00D26651"/>
    <w:rsid w:val="00D26760"/>
    <w:rsid w:val="00D309F5"/>
    <w:rsid w:val="00D30E6E"/>
    <w:rsid w:val="00D3107B"/>
    <w:rsid w:val="00D31260"/>
    <w:rsid w:val="00D31C1B"/>
    <w:rsid w:val="00D31CD0"/>
    <w:rsid w:val="00D31DA2"/>
    <w:rsid w:val="00D32419"/>
    <w:rsid w:val="00D326E0"/>
    <w:rsid w:val="00D32DC5"/>
    <w:rsid w:val="00D33192"/>
    <w:rsid w:val="00D344A1"/>
    <w:rsid w:val="00D34C0E"/>
    <w:rsid w:val="00D36079"/>
    <w:rsid w:val="00D36E2D"/>
    <w:rsid w:val="00D370D4"/>
    <w:rsid w:val="00D4141F"/>
    <w:rsid w:val="00D41E16"/>
    <w:rsid w:val="00D420CE"/>
    <w:rsid w:val="00D4275E"/>
    <w:rsid w:val="00D42BB8"/>
    <w:rsid w:val="00D43689"/>
    <w:rsid w:val="00D4386A"/>
    <w:rsid w:val="00D43E27"/>
    <w:rsid w:val="00D452F9"/>
    <w:rsid w:val="00D455B9"/>
    <w:rsid w:val="00D457BC"/>
    <w:rsid w:val="00D45C52"/>
    <w:rsid w:val="00D4653F"/>
    <w:rsid w:val="00D466D1"/>
    <w:rsid w:val="00D46861"/>
    <w:rsid w:val="00D46CAD"/>
    <w:rsid w:val="00D46E8B"/>
    <w:rsid w:val="00D47166"/>
    <w:rsid w:val="00D50DDE"/>
    <w:rsid w:val="00D51935"/>
    <w:rsid w:val="00D52360"/>
    <w:rsid w:val="00D5281A"/>
    <w:rsid w:val="00D56227"/>
    <w:rsid w:val="00D56C34"/>
    <w:rsid w:val="00D57186"/>
    <w:rsid w:val="00D577BC"/>
    <w:rsid w:val="00D62ACE"/>
    <w:rsid w:val="00D63D50"/>
    <w:rsid w:val="00D65812"/>
    <w:rsid w:val="00D663E2"/>
    <w:rsid w:val="00D66B74"/>
    <w:rsid w:val="00D708DA"/>
    <w:rsid w:val="00D717A4"/>
    <w:rsid w:val="00D71CE7"/>
    <w:rsid w:val="00D727B0"/>
    <w:rsid w:val="00D72A60"/>
    <w:rsid w:val="00D73040"/>
    <w:rsid w:val="00D737F1"/>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0BAF"/>
    <w:rsid w:val="00D9133B"/>
    <w:rsid w:val="00D9179C"/>
    <w:rsid w:val="00D92418"/>
    <w:rsid w:val="00D925FF"/>
    <w:rsid w:val="00D92BF4"/>
    <w:rsid w:val="00D93258"/>
    <w:rsid w:val="00D93889"/>
    <w:rsid w:val="00D93FE3"/>
    <w:rsid w:val="00D94817"/>
    <w:rsid w:val="00D953F9"/>
    <w:rsid w:val="00D96D2C"/>
    <w:rsid w:val="00D972E5"/>
    <w:rsid w:val="00D97846"/>
    <w:rsid w:val="00D97968"/>
    <w:rsid w:val="00DA023D"/>
    <w:rsid w:val="00DA1EB2"/>
    <w:rsid w:val="00DA2070"/>
    <w:rsid w:val="00DA26A1"/>
    <w:rsid w:val="00DA4A62"/>
    <w:rsid w:val="00DA53D7"/>
    <w:rsid w:val="00DA5C6F"/>
    <w:rsid w:val="00DA7264"/>
    <w:rsid w:val="00DB0F98"/>
    <w:rsid w:val="00DB1F3B"/>
    <w:rsid w:val="00DB2646"/>
    <w:rsid w:val="00DB3282"/>
    <w:rsid w:val="00DB34FF"/>
    <w:rsid w:val="00DB364B"/>
    <w:rsid w:val="00DB3A52"/>
    <w:rsid w:val="00DB3E96"/>
    <w:rsid w:val="00DB40E9"/>
    <w:rsid w:val="00DB4768"/>
    <w:rsid w:val="00DB5231"/>
    <w:rsid w:val="00DB58E6"/>
    <w:rsid w:val="00DB5E47"/>
    <w:rsid w:val="00DB6BCD"/>
    <w:rsid w:val="00DB7CED"/>
    <w:rsid w:val="00DC16EA"/>
    <w:rsid w:val="00DC2219"/>
    <w:rsid w:val="00DC2234"/>
    <w:rsid w:val="00DC3519"/>
    <w:rsid w:val="00DC5000"/>
    <w:rsid w:val="00DC5373"/>
    <w:rsid w:val="00DC5C78"/>
    <w:rsid w:val="00DC672E"/>
    <w:rsid w:val="00DC6FF4"/>
    <w:rsid w:val="00DD0DF5"/>
    <w:rsid w:val="00DD1003"/>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6F7D"/>
    <w:rsid w:val="00DE7377"/>
    <w:rsid w:val="00DF0F72"/>
    <w:rsid w:val="00DF1D88"/>
    <w:rsid w:val="00DF1F2E"/>
    <w:rsid w:val="00DF22B9"/>
    <w:rsid w:val="00DF2EE4"/>
    <w:rsid w:val="00DF3070"/>
    <w:rsid w:val="00DF3EFF"/>
    <w:rsid w:val="00DF4471"/>
    <w:rsid w:val="00DF5549"/>
    <w:rsid w:val="00DF563E"/>
    <w:rsid w:val="00DF5A3F"/>
    <w:rsid w:val="00DF675B"/>
    <w:rsid w:val="00E0037B"/>
    <w:rsid w:val="00E018FE"/>
    <w:rsid w:val="00E02A98"/>
    <w:rsid w:val="00E02AE2"/>
    <w:rsid w:val="00E02D9B"/>
    <w:rsid w:val="00E046AB"/>
    <w:rsid w:val="00E0579F"/>
    <w:rsid w:val="00E06D3E"/>
    <w:rsid w:val="00E06EA9"/>
    <w:rsid w:val="00E078AE"/>
    <w:rsid w:val="00E07B24"/>
    <w:rsid w:val="00E07D61"/>
    <w:rsid w:val="00E1053C"/>
    <w:rsid w:val="00E10EA9"/>
    <w:rsid w:val="00E11C87"/>
    <w:rsid w:val="00E1281B"/>
    <w:rsid w:val="00E12B6C"/>
    <w:rsid w:val="00E1381F"/>
    <w:rsid w:val="00E13C94"/>
    <w:rsid w:val="00E14504"/>
    <w:rsid w:val="00E1461A"/>
    <w:rsid w:val="00E15A3A"/>
    <w:rsid w:val="00E15B85"/>
    <w:rsid w:val="00E166DC"/>
    <w:rsid w:val="00E16A15"/>
    <w:rsid w:val="00E1797B"/>
    <w:rsid w:val="00E17A59"/>
    <w:rsid w:val="00E201DB"/>
    <w:rsid w:val="00E20CA7"/>
    <w:rsid w:val="00E21036"/>
    <w:rsid w:val="00E232A2"/>
    <w:rsid w:val="00E2359D"/>
    <w:rsid w:val="00E23A74"/>
    <w:rsid w:val="00E23FCB"/>
    <w:rsid w:val="00E24D92"/>
    <w:rsid w:val="00E2620C"/>
    <w:rsid w:val="00E3055A"/>
    <w:rsid w:val="00E30BCB"/>
    <w:rsid w:val="00E30DB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596"/>
    <w:rsid w:val="00E51A8D"/>
    <w:rsid w:val="00E520DB"/>
    <w:rsid w:val="00E521B6"/>
    <w:rsid w:val="00E5272A"/>
    <w:rsid w:val="00E5302C"/>
    <w:rsid w:val="00E54A1C"/>
    <w:rsid w:val="00E54C51"/>
    <w:rsid w:val="00E54DBE"/>
    <w:rsid w:val="00E54DED"/>
    <w:rsid w:val="00E5585B"/>
    <w:rsid w:val="00E558DA"/>
    <w:rsid w:val="00E57707"/>
    <w:rsid w:val="00E603F0"/>
    <w:rsid w:val="00E607ED"/>
    <w:rsid w:val="00E617DB"/>
    <w:rsid w:val="00E62308"/>
    <w:rsid w:val="00E624DF"/>
    <w:rsid w:val="00E627B7"/>
    <w:rsid w:val="00E63477"/>
    <w:rsid w:val="00E64238"/>
    <w:rsid w:val="00E645F5"/>
    <w:rsid w:val="00E6544A"/>
    <w:rsid w:val="00E658B3"/>
    <w:rsid w:val="00E65C9A"/>
    <w:rsid w:val="00E67B7D"/>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478B"/>
    <w:rsid w:val="00E953FC"/>
    <w:rsid w:val="00E95B81"/>
    <w:rsid w:val="00E97898"/>
    <w:rsid w:val="00E97E2C"/>
    <w:rsid w:val="00EA0ACD"/>
    <w:rsid w:val="00EA1E56"/>
    <w:rsid w:val="00EA2C75"/>
    <w:rsid w:val="00EA30DB"/>
    <w:rsid w:val="00EA5170"/>
    <w:rsid w:val="00EA6760"/>
    <w:rsid w:val="00EA6842"/>
    <w:rsid w:val="00EA6CD5"/>
    <w:rsid w:val="00EA6D2B"/>
    <w:rsid w:val="00EA711B"/>
    <w:rsid w:val="00EA7CB1"/>
    <w:rsid w:val="00EA7DEB"/>
    <w:rsid w:val="00EB0BDE"/>
    <w:rsid w:val="00EB1978"/>
    <w:rsid w:val="00EB448C"/>
    <w:rsid w:val="00EB5333"/>
    <w:rsid w:val="00EB5867"/>
    <w:rsid w:val="00EB6442"/>
    <w:rsid w:val="00EB6A64"/>
    <w:rsid w:val="00EB7092"/>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D503F"/>
    <w:rsid w:val="00ED594D"/>
    <w:rsid w:val="00ED7205"/>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55"/>
    <w:rsid w:val="00EF3492"/>
    <w:rsid w:val="00EF4739"/>
    <w:rsid w:val="00EF57BF"/>
    <w:rsid w:val="00EF689F"/>
    <w:rsid w:val="00EF6DD5"/>
    <w:rsid w:val="00EF73CF"/>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21"/>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98A"/>
    <w:rsid w:val="00F43A53"/>
    <w:rsid w:val="00F44729"/>
    <w:rsid w:val="00F45493"/>
    <w:rsid w:val="00F45B13"/>
    <w:rsid w:val="00F45F04"/>
    <w:rsid w:val="00F47A4D"/>
    <w:rsid w:val="00F50A1A"/>
    <w:rsid w:val="00F52195"/>
    <w:rsid w:val="00F522BA"/>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B1B"/>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975E5"/>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081"/>
    <w:rsid w:val="00FC1F37"/>
    <w:rsid w:val="00FC3CFE"/>
    <w:rsid w:val="00FC3DD6"/>
    <w:rsid w:val="00FC49D6"/>
    <w:rsid w:val="00FC4E4C"/>
    <w:rsid w:val="00FC5372"/>
    <w:rsid w:val="00FC58B7"/>
    <w:rsid w:val="00FC6C83"/>
    <w:rsid w:val="00FC6E43"/>
    <w:rsid w:val="00FD028A"/>
    <w:rsid w:val="00FD0C96"/>
    <w:rsid w:val="00FD0E38"/>
    <w:rsid w:val="00FD1ADA"/>
    <w:rsid w:val="00FD2896"/>
    <w:rsid w:val="00FD2FFA"/>
    <w:rsid w:val="00FD3630"/>
    <w:rsid w:val="00FD38D0"/>
    <w:rsid w:val="00FD5EBA"/>
    <w:rsid w:val="00FD6223"/>
    <w:rsid w:val="00FD6736"/>
    <w:rsid w:val="00FD710B"/>
    <w:rsid w:val="00FD7166"/>
    <w:rsid w:val="00FD7264"/>
    <w:rsid w:val="00FD7B36"/>
    <w:rsid w:val="00FE04DC"/>
    <w:rsid w:val="00FE06BB"/>
    <w:rsid w:val="00FE0939"/>
    <w:rsid w:val="00FE1614"/>
    <w:rsid w:val="00FE17CD"/>
    <w:rsid w:val="00FE2503"/>
    <w:rsid w:val="00FE34F5"/>
    <w:rsid w:val="00FE36F5"/>
    <w:rsid w:val="00FE3B6E"/>
    <w:rsid w:val="00FE4147"/>
    <w:rsid w:val="00FE5688"/>
    <w:rsid w:val="00FE6344"/>
    <w:rsid w:val="00FE66CA"/>
    <w:rsid w:val="00FE738E"/>
    <w:rsid w:val="00FE7A97"/>
    <w:rsid w:val="00FF0744"/>
    <w:rsid w:val="00FF1986"/>
    <w:rsid w:val="00FF2BCF"/>
    <w:rsid w:val="00FF3463"/>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05C2EEC4-880C-4065-9265-80C427ED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AF6CB-5472-4776-8BBA-0197DBD52C36}"/>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1023</Words>
  <Characters>5833</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333</cp:revision>
  <cp:lastPrinted>2014-09-10T09:04:00Z</cp:lastPrinted>
  <dcterms:created xsi:type="dcterms:W3CDTF">2022-04-27T06:38:00Z</dcterms:created>
  <dcterms:modified xsi:type="dcterms:W3CDTF">2022-08-10T21:49:00Z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